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5DF390" w14:textId="77777777" w:rsidR="002C5A1D" w:rsidRPr="002C5A1D" w:rsidRDefault="002C5A1D" w:rsidP="002C5A1D">
      <w:pPr>
        <w:widowControl w:val="0"/>
        <w:spacing w:after="160" w:line="360" w:lineRule="auto"/>
        <w:ind w:firstLine="567"/>
        <w:jc w:val="right"/>
        <w:rPr>
          <w:rFonts w:ascii="GHEA Grapalat" w:hAnsi="GHEA Grapalat" w:cs="Sylfaen"/>
          <w:i/>
        </w:rPr>
      </w:pPr>
    </w:p>
    <w:p w14:paraId="215ED585"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E321393" w14:textId="71BB156B" w:rsidR="00642EFE" w:rsidRPr="00842557"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602A0">
        <w:rPr>
          <w:rFonts w:ascii="GHEA Grapalat" w:hAnsi="GHEA Grapalat"/>
          <w:i w:val="0"/>
          <w:sz w:val="24"/>
          <w:szCs w:val="24"/>
          <w:lang w:val="en-US"/>
        </w:rPr>
        <w:t>ԳՀ</w:t>
      </w:r>
    </w:p>
    <w:p w14:paraId="7225DA72"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313A44C5" w14:textId="76B7216B"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4602A0">
        <w:rPr>
          <w:rFonts w:ascii="GHEA Grapalat" w:hAnsi="GHEA Grapalat"/>
          <w:i w:val="0"/>
          <w:sz w:val="24"/>
          <w:szCs w:val="24"/>
          <w:lang w:val="hy-AM"/>
        </w:rPr>
        <w:t>05</w:t>
      </w:r>
      <w:r w:rsidRPr="009044F1">
        <w:rPr>
          <w:rFonts w:ascii="GHEA Grapalat" w:hAnsi="GHEA Grapalat"/>
          <w:i w:val="0"/>
          <w:sz w:val="24"/>
          <w:szCs w:val="24"/>
        </w:rPr>
        <w:t>" "</w:t>
      </w:r>
      <w:r w:rsidR="00051CC0">
        <w:rPr>
          <w:rFonts w:ascii="GHEA Grapalat" w:hAnsi="GHEA Grapalat"/>
          <w:i w:val="0"/>
          <w:sz w:val="24"/>
          <w:szCs w:val="24"/>
          <w:lang w:val="hy-AM"/>
        </w:rPr>
        <w:t>0</w:t>
      </w:r>
      <w:r w:rsidR="004602A0">
        <w:rPr>
          <w:rFonts w:ascii="GHEA Grapalat" w:hAnsi="GHEA Grapalat"/>
          <w:i w:val="0"/>
          <w:sz w:val="24"/>
          <w:szCs w:val="24"/>
          <w:lang w:val="hy-AM"/>
        </w:rPr>
        <w:t>3</w:t>
      </w:r>
      <w:r w:rsidRPr="009044F1">
        <w:rPr>
          <w:rFonts w:ascii="GHEA Grapalat" w:hAnsi="GHEA Grapalat"/>
          <w:i w:val="0"/>
          <w:sz w:val="24"/>
          <w:szCs w:val="24"/>
        </w:rPr>
        <w:t>" 20</w:t>
      </w:r>
      <w:r w:rsidR="00842557" w:rsidRPr="00842557">
        <w:rPr>
          <w:rFonts w:ascii="GHEA Grapalat" w:hAnsi="GHEA Grapalat"/>
          <w:i w:val="0"/>
          <w:sz w:val="24"/>
          <w:szCs w:val="24"/>
        </w:rPr>
        <w:t>2</w:t>
      </w:r>
      <w:r w:rsidR="00051CC0">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2A5C9E">
        <w:rPr>
          <w:rFonts w:ascii="GHEA Grapalat" w:hAnsi="GHEA Grapalat"/>
          <w:i w:val="0"/>
          <w:sz w:val="24"/>
          <w:szCs w:val="24"/>
          <w:lang w:val="hy-AM"/>
        </w:rPr>
        <w:t>1</w:t>
      </w:r>
      <w:r w:rsidRPr="009044F1">
        <w:rPr>
          <w:rFonts w:ascii="GHEA Grapalat" w:hAnsi="GHEA Grapalat"/>
          <w:i w:val="0"/>
          <w:sz w:val="24"/>
          <w:szCs w:val="24"/>
        </w:rPr>
        <w:t xml:space="preserve">" </w:t>
      </w:r>
    </w:p>
    <w:p w14:paraId="236D0F10" w14:textId="4C93732A" w:rsidR="0091042F" w:rsidRPr="00C95945"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05B72">
        <w:rPr>
          <w:rFonts w:ascii="GHEA Grapalat" w:hAnsi="GHEA Grapalat"/>
          <w:i w:val="0"/>
          <w:sz w:val="24"/>
          <w:szCs w:val="24"/>
        </w:rPr>
        <w:t>LMAH-</w:t>
      </w:r>
      <w:r w:rsidR="002A5C9E">
        <w:rPr>
          <w:rFonts w:ascii="GHEA Grapalat" w:hAnsi="GHEA Grapalat"/>
          <w:i w:val="0"/>
          <w:sz w:val="24"/>
          <w:szCs w:val="24"/>
          <w:lang w:val="en-US"/>
        </w:rPr>
        <w:t>GH</w:t>
      </w:r>
      <w:r w:rsidR="001613FC" w:rsidRPr="001613FC">
        <w:rPr>
          <w:rFonts w:ascii="GHEA Grapalat" w:hAnsi="GHEA Grapalat"/>
          <w:i w:val="0"/>
          <w:sz w:val="24"/>
          <w:szCs w:val="24"/>
        </w:rPr>
        <w:t>TsDB-2</w:t>
      </w:r>
      <w:r w:rsidR="00430008">
        <w:rPr>
          <w:rFonts w:ascii="GHEA Grapalat" w:hAnsi="GHEA Grapalat"/>
          <w:i w:val="0"/>
          <w:sz w:val="24"/>
          <w:szCs w:val="24"/>
          <w:lang w:val="hy-AM"/>
        </w:rPr>
        <w:t>6</w:t>
      </w:r>
      <w:r w:rsidR="002A5C9E" w:rsidRPr="00D4226F">
        <w:rPr>
          <w:rFonts w:ascii="GHEA Grapalat" w:hAnsi="GHEA Grapalat"/>
          <w:i w:val="0"/>
          <w:sz w:val="24"/>
          <w:szCs w:val="24"/>
        </w:rPr>
        <w:t>/</w:t>
      </w:r>
      <w:r w:rsidR="00CD40FE">
        <w:rPr>
          <w:rFonts w:ascii="GHEA Grapalat" w:hAnsi="GHEA Grapalat"/>
          <w:i w:val="0"/>
          <w:sz w:val="24"/>
          <w:szCs w:val="24"/>
          <w:lang w:val="hy-AM"/>
        </w:rPr>
        <w:t>2</w:t>
      </w:r>
      <w:r w:rsidR="004602A0">
        <w:rPr>
          <w:rFonts w:ascii="GHEA Grapalat" w:hAnsi="GHEA Grapalat"/>
          <w:i w:val="0"/>
          <w:sz w:val="24"/>
          <w:szCs w:val="24"/>
          <w:lang w:val="hy-AM"/>
        </w:rPr>
        <w:t>6</w:t>
      </w:r>
    </w:p>
    <w:p w14:paraId="29E795F5"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347093DF" w14:textId="6E686C64"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__</w:t>
      </w:r>
      <w:bookmarkStart w:id="0" w:name="_Hlk195691803"/>
      <w:r w:rsidR="002F3A1A" w:rsidRPr="002F3A1A">
        <w:rPr>
          <w:rFonts w:ascii="GHEA Grapalat" w:hAnsi="GHEA Grapalat"/>
          <w:i w:val="0"/>
          <w:sz w:val="24"/>
          <w:szCs w:val="24"/>
        </w:rPr>
        <w:t>Муниципалитет Алаверди</w:t>
      </w:r>
      <w:bookmarkEnd w:id="0"/>
      <w:r w:rsidRPr="009044F1">
        <w:rPr>
          <w:rFonts w:ascii="GHEA Grapalat" w:hAnsi="GHEA Grapalat"/>
          <w:i w:val="0"/>
          <w:sz w:val="24"/>
          <w:szCs w:val="24"/>
        </w:rPr>
        <w:t>__, находящийся по адресу:</w:t>
      </w:r>
      <w:r w:rsidR="004775ED" w:rsidRPr="004775ED">
        <w:rPr>
          <w:rFonts w:ascii="GHEA Grapalat" w:hAnsi="GHEA Grapalat"/>
          <w:i w:val="0"/>
          <w:sz w:val="24"/>
          <w:szCs w:val="24"/>
        </w:rPr>
        <w:t>___</w:t>
      </w:r>
      <w:r w:rsidR="002F3A1A" w:rsidRPr="002F3A1A">
        <w:t xml:space="preserve"> </w:t>
      </w:r>
      <w:r w:rsidR="002F3A1A" w:rsidRPr="002F3A1A">
        <w:rPr>
          <w:rFonts w:ascii="GHEA Grapalat" w:hAnsi="GHEA Grapalat"/>
          <w:i w:val="0"/>
          <w:sz w:val="24"/>
          <w:szCs w:val="24"/>
        </w:rPr>
        <w:t>Зоравар Андраник 8/1</w:t>
      </w:r>
      <w:r w:rsidR="004775ED" w:rsidRPr="004775ED">
        <w:rPr>
          <w:rFonts w:ascii="GHEA Grapalat" w:hAnsi="GHEA Grapalat"/>
          <w:i w:val="0"/>
          <w:sz w:val="24"/>
          <w:szCs w:val="24"/>
        </w:rPr>
        <w:t>_</w:t>
      </w:r>
    </w:p>
    <w:p w14:paraId="5DE5B0DF"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4FBF3334" w14:textId="6F1B9EF1"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6F430B">
        <w:rPr>
          <w:rFonts w:ascii="GHEA Grapalat" w:hAnsi="GHEA Grapalat"/>
          <w:i w:val="0"/>
          <w:sz w:val="24"/>
          <w:szCs w:val="24"/>
          <w:lang w:val="hy-AM"/>
        </w:rPr>
        <w:tab/>
        <w:t>ԳՀ</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751C23B6"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5392E471" w14:textId="35F5A5EF" w:rsidR="00341A74" w:rsidRPr="003A1EBB" w:rsidRDefault="00C838B3" w:rsidP="00B46D58">
      <w:pPr>
        <w:pStyle w:val="a3"/>
        <w:widowControl w:val="0"/>
        <w:spacing w:line="240" w:lineRule="auto"/>
        <w:ind w:firstLine="0"/>
        <w:rPr>
          <w:rFonts w:ascii="GHEA Grapalat" w:hAnsi="GHEA Grapalat"/>
          <w:i w:val="0"/>
          <w:sz w:val="24"/>
          <w:szCs w:val="24"/>
        </w:rPr>
      </w:pPr>
      <w:r w:rsidRPr="00C838B3">
        <w:rPr>
          <w:rFonts w:ascii="GHEA Grapalat" w:hAnsi="GHEA Grapalat"/>
          <w:i w:val="0"/>
          <w:sz w:val="24"/>
          <w:szCs w:val="24"/>
        </w:rPr>
        <w:t>Подготовка проектной и сметной документации и получение простого экспертного заключения для нужд общины Алаверди /Крыша здания по адресу: ул. Сарахарт, 2/12/</w:t>
      </w:r>
      <w:r w:rsidR="00782D60">
        <w:rPr>
          <w:rFonts w:ascii="GHEA Grapalat" w:hAnsi="GHEA Grapalat"/>
          <w:i w:val="0"/>
          <w:sz w:val="24"/>
          <w:szCs w:val="24"/>
        </w:rPr>
        <w:t>_ (далее — договор).</w:t>
      </w:r>
    </w:p>
    <w:p w14:paraId="4552AF79"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14:paraId="1022886E"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7D8A4C7"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D361E56"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01774F4"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EEEA0AF" w14:textId="556E15F7"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460EDB" w:rsidRPr="00460EDB">
        <w:rPr>
          <w:rFonts w:ascii="GHEA Grapalat" w:hAnsi="GHEA Grapalat"/>
          <w:i w:val="0"/>
          <w:sz w:val="24"/>
          <w:szCs w:val="24"/>
        </w:rPr>
        <w:t>1</w:t>
      </w:r>
      <w:r w:rsidR="004602A0">
        <w:rPr>
          <w:rFonts w:ascii="GHEA Grapalat" w:hAnsi="GHEA Grapalat"/>
          <w:i w:val="0"/>
          <w:sz w:val="24"/>
          <w:szCs w:val="24"/>
          <w:lang w:val="hy-AM"/>
        </w:rPr>
        <w:t>7</w:t>
      </w:r>
      <w:r w:rsidR="00460EDB" w:rsidRPr="00460EDB">
        <w:rPr>
          <w:rFonts w:ascii="GHEA Grapalat" w:hAnsi="GHEA Grapalat"/>
          <w:i w:val="0"/>
          <w:sz w:val="24"/>
          <w:szCs w:val="24"/>
        </w:rPr>
        <w:t>.</w:t>
      </w:r>
      <w:r w:rsidR="004602A0">
        <w:rPr>
          <w:rFonts w:ascii="GHEA Grapalat" w:hAnsi="GHEA Grapalat"/>
          <w:i w:val="0"/>
          <w:sz w:val="24"/>
          <w:szCs w:val="24"/>
          <w:lang w:val="hy-AM"/>
        </w:rPr>
        <w:t>45</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w:t>
      </w:r>
      <w:r w:rsidR="002A5C9E" w:rsidRPr="002A5C9E">
        <w:rPr>
          <w:rFonts w:ascii="GHEA Grapalat" w:hAnsi="GHEA Grapalat"/>
          <w:i w:val="0"/>
          <w:sz w:val="24"/>
          <w:szCs w:val="24"/>
        </w:rPr>
        <w:t>7</w:t>
      </w:r>
      <w:r w:rsidR="002166CE" w:rsidRPr="00A104D1">
        <w:rPr>
          <w:rFonts w:ascii="GHEA Grapalat" w:hAnsi="GHEA Grapalat"/>
          <w:i w:val="0"/>
          <w:sz w:val="24"/>
          <w:szCs w:val="24"/>
        </w:rPr>
        <w:t>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239756EE"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FEEBDF3" w14:textId="16A5C9B4"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w:t>
      </w:r>
      <w:r w:rsidRPr="009044F1">
        <w:rPr>
          <w:rFonts w:ascii="GHEA Grapalat" w:hAnsi="GHEA Grapalat"/>
          <w:i w:val="0"/>
          <w:sz w:val="24"/>
          <w:szCs w:val="24"/>
        </w:rPr>
        <w:lastRenderedPageBreak/>
        <w:t>системы электронных закупок Armeps, в _</w:t>
      </w:r>
      <w:r w:rsidR="000540F1">
        <w:rPr>
          <w:rFonts w:ascii="GHEA Grapalat" w:hAnsi="GHEA Grapalat"/>
          <w:i w:val="0"/>
          <w:sz w:val="24"/>
          <w:szCs w:val="24"/>
        </w:rPr>
        <w:t>_</w:t>
      </w:r>
      <w:r w:rsidR="002A5C9E" w:rsidRPr="002A5C9E">
        <w:rPr>
          <w:rFonts w:ascii="GHEA Grapalat" w:hAnsi="GHEA Grapalat"/>
          <w:i w:val="0"/>
          <w:sz w:val="24"/>
          <w:szCs w:val="24"/>
        </w:rPr>
        <w:t>7</w:t>
      </w:r>
      <w:r w:rsidRPr="009044F1">
        <w:rPr>
          <w:rFonts w:ascii="GHEA Grapalat" w:hAnsi="GHEA Grapalat"/>
          <w:i w:val="0"/>
          <w:sz w:val="24"/>
          <w:szCs w:val="24"/>
        </w:rPr>
        <w:t>___ часов на _</w:t>
      </w:r>
      <w:r w:rsidR="00842557" w:rsidRPr="00842557">
        <w:rPr>
          <w:rFonts w:ascii="GHEA Grapalat" w:hAnsi="GHEA Grapalat"/>
          <w:i w:val="0"/>
          <w:sz w:val="24"/>
          <w:szCs w:val="24"/>
        </w:rPr>
        <w:t>1</w:t>
      </w:r>
      <w:r w:rsidR="004602A0">
        <w:rPr>
          <w:rFonts w:ascii="GHEA Grapalat" w:hAnsi="GHEA Grapalat"/>
          <w:i w:val="0"/>
          <w:sz w:val="24"/>
          <w:szCs w:val="24"/>
          <w:lang w:val="hy-AM"/>
        </w:rPr>
        <w:t>7</w:t>
      </w:r>
      <w:r w:rsidR="00842557" w:rsidRPr="00842557">
        <w:rPr>
          <w:rFonts w:ascii="GHEA Grapalat" w:hAnsi="GHEA Grapalat"/>
          <w:i w:val="0"/>
          <w:sz w:val="24"/>
          <w:szCs w:val="24"/>
        </w:rPr>
        <w:t>.</w:t>
      </w:r>
      <w:r w:rsidR="004602A0">
        <w:rPr>
          <w:rFonts w:ascii="GHEA Grapalat" w:hAnsi="GHEA Grapalat"/>
          <w:i w:val="0"/>
          <w:sz w:val="24"/>
          <w:szCs w:val="24"/>
          <w:lang w:val="hy-AM"/>
        </w:rPr>
        <w:t>45</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04FA1D26"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A3CF6AD"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FD00358" w14:textId="0FCE89B8"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2F3A1A" w:rsidRPr="002F3A1A">
        <w:rPr>
          <w:rFonts w:ascii="GHEA Grapalat" w:hAnsi="GHEA Grapalat"/>
          <w:i w:val="0"/>
          <w:sz w:val="24"/>
          <w:szCs w:val="24"/>
        </w:rPr>
        <w:t>Карян Лусине</w:t>
      </w:r>
      <w:r w:rsidRPr="00D3423E">
        <w:rPr>
          <w:rFonts w:ascii="GHEA Grapalat" w:hAnsi="GHEA Grapalat"/>
          <w:i w:val="0"/>
          <w:sz w:val="24"/>
          <w:szCs w:val="24"/>
        </w:rPr>
        <w:t>__</w:t>
      </w:r>
    </w:p>
    <w:p w14:paraId="4A1D1F29"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5A4139B7" w14:textId="1F4B2837" w:rsidR="00754697" w:rsidRPr="00CE4248"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2F3A1A">
        <w:rPr>
          <w:rFonts w:ascii="GHEA Grapalat" w:hAnsi="GHEA Grapalat"/>
          <w:i w:val="0"/>
          <w:sz w:val="24"/>
          <w:szCs w:val="24"/>
          <w:lang w:val="hy-AM"/>
        </w:rPr>
        <w:t xml:space="preserve">0253 </w:t>
      </w:r>
      <w:r w:rsidR="00842557" w:rsidRPr="00CE4248">
        <w:rPr>
          <w:rFonts w:ascii="GHEA Grapalat" w:hAnsi="GHEA Grapalat"/>
          <w:i w:val="0"/>
          <w:sz w:val="24"/>
          <w:szCs w:val="24"/>
        </w:rPr>
        <w:t>2-41-00</w:t>
      </w:r>
    </w:p>
    <w:p w14:paraId="135008CF" w14:textId="0A3D538D" w:rsidR="00754697" w:rsidRPr="002F3A1A"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____</w:t>
      </w:r>
      <w:r w:rsidR="002F3A1A">
        <w:rPr>
          <w:rFonts w:ascii="GHEA Grapalat" w:hAnsi="GHEA Grapalat"/>
          <w:i w:val="0"/>
          <w:sz w:val="24"/>
          <w:szCs w:val="24"/>
          <w:lang w:val="en-US"/>
        </w:rPr>
        <w:t>qaryan</w:t>
      </w:r>
      <w:r w:rsidR="002F3A1A" w:rsidRPr="002F3A1A">
        <w:rPr>
          <w:rFonts w:ascii="GHEA Grapalat" w:hAnsi="GHEA Grapalat"/>
          <w:i w:val="0"/>
          <w:sz w:val="24"/>
          <w:szCs w:val="24"/>
        </w:rPr>
        <w:t>.</w:t>
      </w:r>
      <w:r w:rsidR="002F3A1A">
        <w:rPr>
          <w:rFonts w:ascii="GHEA Grapalat" w:hAnsi="GHEA Grapalat"/>
          <w:i w:val="0"/>
          <w:sz w:val="24"/>
          <w:szCs w:val="24"/>
          <w:lang w:val="en-US"/>
        </w:rPr>
        <w:t>l</w:t>
      </w:r>
      <w:r w:rsidR="002F3A1A" w:rsidRPr="002F3A1A">
        <w:rPr>
          <w:rFonts w:ascii="GHEA Grapalat" w:hAnsi="GHEA Grapalat"/>
          <w:i w:val="0"/>
          <w:sz w:val="24"/>
          <w:szCs w:val="24"/>
        </w:rPr>
        <w:t>@</w:t>
      </w:r>
      <w:r w:rsidR="002F3A1A">
        <w:rPr>
          <w:rFonts w:ascii="GHEA Grapalat" w:hAnsi="GHEA Grapalat"/>
          <w:i w:val="0"/>
          <w:sz w:val="24"/>
          <w:szCs w:val="24"/>
          <w:lang w:val="en-US"/>
        </w:rPr>
        <w:t>mail</w:t>
      </w:r>
      <w:r w:rsidR="002F3A1A" w:rsidRPr="002F3A1A">
        <w:rPr>
          <w:rFonts w:ascii="GHEA Grapalat" w:hAnsi="GHEA Grapalat"/>
          <w:i w:val="0"/>
          <w:sz w:val="24"/>
          <w:szCs w:val="24"/>
        </w:rPr>
        <w:t>.</w:t>
      </w:r>
      <w:r w:rsidR="002F3A1A">
        <w:rPr>
          <w:rFonts w:ascii="GHEA Grapalat" w:hAnsi="GHEA Grapalat"/>
          <w:i w:val="0"/>
          <w:sz w:val="24"/>
          <w:szCs w:val="24"/>
          <w:lang w:val="en-US"/>
        </w:rPr>
        <w:t>ru</w:t>
      </w:r>
    </w:p>
    <w:p w14:paraId="006EB330" w14:textId="18FBC78E"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w:t>
      </w:r>
      <w:r w:rsidR="002F3A1A" w:rsidRPr="002F3A1A">
        <w:rPr>
          <w:rFonts w:ascii="GHEA Grapalat" w:hAnsi="GHEA Grapalat"/>
          <w:i w:val="0"/>
          <w:sz w:val="24"/>
          <w:szCs w:val="24"/>
        </w:rPr>
        <w:t xml:space="preserve"> Муниципалитет Алаверди</w:t>
      </w:r>
      <w:r w:rsidR="002F3A1A" w:rsidRPr="009044F1">
        <w:rPr>
          <w:rFonts w:ascii="GHEA Grapalat" w:hAnsi="GHEA Grapalat"/>
          <w:i w:val="0"/>
          <w:sz w:val="24"/>
          <w:szCs w:val="24"/>
        </w:rPr>
        <w:t xml:space="preserve"> </w:t>
      </w:r>
      <w:r w:rsidRPr="009044F1">
        <w:rPr>
          <w:rFonts w:ascii="GHEA Grapalat" w:hAnsi="GHEA Grapalat"/>
          <w:i w:val="0"/>
          <w:sz w:val="24"/>
          <w:szCs w:val="24"/>
        </w:rPr>
        <w:t>__</w:t>
      </w:r>
    </w:p>
    <w:p w14:paraId="31DCDE94"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015398B4" w14:textId="77777777" w:rsidR="00096865" w:rsidRPr="009044F1" w:rsidRDefault="00096865" w:rsidP="00B46D58">
      <w:pPr>
        <w:pStyle w:val="aa"/>
        <w:widowControl w:val="0"/>
        <w:spacing w:after="160"/>
        <w:ind w:right="-7" w:firstLine="567"/>
        <w:jc w:val="center"/>
        <w:rPr>
          <w:rFonts w:ascii="GHEA Grapalat" w:hAnsi="GHEA Grapalat"/>
        </w:rPr>
      </w:pPr>
    </w:p>
    <w:p w14:paraId="7F15F48F" w14:textId="77777777" w:rsidR="00096865" w:rsidRPr="003A1EBB" w:rsidRDefault="00096865" w:rsidP="00B46D58">
      <w:pPr>
        <w:pStyle w:val="aa"/>
        <w:widowControl w:val="0"/>
        <w:spacing w:after="160"/>
        <w:ind w:right="-7" w:firstLine="567"/>
        <w:jc w:val="center"/>
        <w:rPr>
          <w:rFonts w:ascii="GHEA Grapalat" w:hAnsi="GHEA Grapalat"/>
        </w:rPr>
      </w:pPr>
    </w:p>
    <w:p w14:paraId="08541F3B" w14:textId="77777777" w:rsidR="000763E5" w:rsidRPr="003A1EBB" w:rsidRDefault="000763E5" w:rsidP="00B46D58">
      <w:pPr>
        <w:pStyle w:val="aa"/>
        <w:widowControl w:val="0"/>
        <w:spacing w:after="160"/>
        <w:ind w:right="-7" w:firstLine="567"/>
        <w:jc w:val="center"/>
        <w:rPr>
          <w:rFonts w:ascii="GHEA Grapalat" w:hAnsi="GHEA Grapalat"/>
        </w:rPr>
      </w:pPr>
    </w:p>
    <w:p w14:paraId="1E3ED8DA" w14:textId="7F7770F4"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842557" w:rsidRPr="00842557">
        <w:rPr>
          <w:rFonts w:ascii="GHEA Grapalat" w:hAnsi="GHEA Grapalat"/>
          <w:szCs w:val="20"/>
        </w:rPr>
        <w:t xml:space="preserve"> МУНИЦИПАЛИТЕТ АЛАВЕРДИ </w:t>
      </w:r>
      <w:r w:rsidRPr="009044F1">
        <w:rPr>
          <w:rFonts w:ascii="GHEA Grapalat" w:hAnsi="GHEA Grapalat"/>
          <w:i/>
        </w:rPr>
        <w:t>"</w:t>
      </w:r>
    </w:p>
    <w:p w14:paraId="6C11E26F" w14:textId="77777777" w:rsidR="00096865" w:rsidRPr="003A1EBB" w:rsidRDefault="00096865" w:rsidP="00B46D58">
      <w:pPr>
        <w:pStyle w:val="aa"/>
        <w:widowControl w:val="0"/>
        <w:spacing w:after="160"/>
        <w:ind w:right="-7" w:firstLine="567"/>
        <w:jc w:val="center"/>
        <w:rPr>
          <w:rFonts w:ascii="GHEA Grapalat" w:hAnsi="GHEA Grapalat"/>
        </w:rPr>
      </w:pPr>
    </w:p>
    <w:p w14:paraId="0528A1DB" w14:textId="77777777" w:rsidR="000763E5" w:rsidRPr="003A1EBB" w:rsidRDefault="000763E5" w:rsidP="00B46D58">
      <w:pPr>
        <w:pStyle w:val="aa"/>
        <w:widowControl w:val="0"/>
        <w:spacing w:after="160"/>
        <w:ind w:right="-7" w:firstLine="567"/>
        <w:jc w:val="center"/>
        <w:rPr>
          <w:rFonts w:ascii="GHEA Grapalat" w:hAnsi="GHEA Grapalat"/>
        </w:rPr>
      </w:pPr>
    </w:p>
    <w:p w14:paraId="02D606D5" w14:textId="77777777" w:rsidR="000763E5" w:rsidRPr="003A1EBB" w:rsidRDefault="000763E5" w:rsidP="00B46D58">
      <w:pPr>
        <w:pStyle w:val="aa"/>
        <w:widowControl w:val="0"/>
        <w:spacing w:after="160"/>
        <w:ind w:right="-7" w:firstLine="567"/>
        <w:jc w:val="center"/>
        <w:rPr>
          <w:rFonts w:ascii="GHEA Grapalat" w:hAnsi="GHEA Grapalat"/>
        </w:rPr>
      </w:pPr>
    </w:p>
    <w:p w14:paraId="67D0DCAA"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2AE43F2" w14:textId="77777777" w:rsidR="00096865" w:rsidRPr="009044F1" w:rsidRDefault="00096865" w:rsidP="00B46D58">
      <w:pPr>
        <w:pStyle w:val="aa"/>
        <w:widowControl w:val="0"/>
        <w:spacing w:after="160"/>
        <w:ind w:right="-7" w:firstLine="567"/>
        <w:jc w:val="center"/>
        <w:rPr>
          <w:rFonts w:ascii="GHEA Grapalat" w:hAnsi="GHEA Grapalat" w:cs="Sylfaen"/>
        </w:rPr>
      </w:pPr>
    </w:p>
    <w:p w14:paraId="027171C3" w14:textId="77777777" w:rsidR="00096865" w:rsidRPr="009044F1" w:rsidRDefault="00096865" w:rsidP="00B46D58">
      <w:pPr>
        <w:pStyle w:val="aa"/>
        <w:widowControl w:val="0"/>
        <w:spacing w:after="160"/>
        <w:ind w:right="-7" w:firstLine="567"/>
        <w:jc w:val="center"/>
        <w:rPr>
          <w:rFonts w:ascii="GHEA Grapalat" w:hAnsi="GHEA Grapalat" w:cs="Sylfaen"/>
        </w:rPr>
      </w:pPr>
    </w:p>
    <w:p w14:paraId="5525E6F5" w14:textId="1A386967" w:rsidR="00096865" w:rsidRPr="00842557" w:rsidRDefault="00291DB2" w:rsidP="00B46D58">
      <w:pPr>
        <w:pStyle w:val="aa"/>
        <w:widowControl w:val="0"/>
        <w:spacing w:after="160"/>
        <w:ind w:right="-7"/>
        <w:jc w:val="center"/>
        <w:rPr>
          <w:rFonts w:ascii="GHEA Grapalat" w:hAnsi="GHEA Grapalat"/>
        </w:rPr>
      </w:pPr>
      <w:r w:rsidRPr="00291DB2">
        <w:rPr>
          <w:rFonts w:ascii="GHEA Grapalat" w:hAnsi="GHEA Grapalat"/>
        </w:rPr>
        <w:t xml:space="preserve">Подготовка проектной и сметной документации и получение простого экспертного заключения для нужд общины Алаверди </w:t>
      </w:r>
      <w:r w:rsidR="004602A0" w:rsidRPr="00842557">
        <w:rPr>
          <w:rFonts w:ascii="GHEA Grapalat" w:hAnsi="GHEA Grapalat"/>
        </w:rPr>
        <w:t xml:space="preserve"> </w:t>
      </w:r>
      <w:r w:rsidR="006F430B" w:rsidRPr="00842557">
        <w:rPr>
          <w:rFonts w:ascii="GHEA Grapalat" w:hAnsi="GHEA Grapalat"/>
        </w:rPr>
        <w:t>"</w:t>
      </w:r>
      <w:r w:rsidR="006F430B" w:rsidRPr="00842557">
        <w:t xml:space="preserve"> </w:t>
      </w:r>
      <w:bookmarkStart w:id="1" w:name="_Hlk194314579"/>
      <w:r w:rsidR="006F430B" w:rsidRPr="00842557">
        <w:rPr>
          <w:rFonts w:ascii="GHEA Grapalat" w:hAnsi="GHEA Grapalat"/>
          <w:szCs w:val="20"/>
        </w:rPr>
        <w:t xml:space="preserve">МУНИЦИПАЛИТЕТ АЛАВЕРДИ </w:t>
      </w:r>
      <w:bookmarkEnd w:id="1"/>
      <w:r w:rsidR="006F430B" w:rsidRPr="00842557">
        <w:rPr>
          <w:rFonts w:ascii="GHEA Grapalat" w:hAnsi="GHEA Grapalat"/>
        </w:rPr>
        <w:t>"</w:t>
      </w:r>
    </w:p>
    <w:p w14:paraId="2A1A29C9" w14:textId="77777777" w:rsidR="00CE0D95" w:rsidRPr="009044F1" w:rsidRDefault="00CE0D95" w:rsidP="00B46D58">
      <w:pPr>
        <w:pStyle w:val="aa"/>
        <w:widowControl w:val="0"/>
        <w:spacing w:after="160"/>
        <w:ind w:right="-7" w:firstLine="567"/>
        <w:jc w:val="center"/>
        <w:rPr>
          <w:rFonts w:ascii="GHEA Grapalat" w:hAnsi="GHEA Grapalat"/>
        </w:rPr>
      </w:pPr>
    </w:p>
    <w:p w14:paraId="48C1DA43" w14:textId="77777777" w:rsidR="00CE0D95" w:rsidRPr="009044F1" w:rsidRDefault="00CE0D95" w:rsidP="00B46D58">
      <w:pPr>
        <w:pStyle w:val="aa"/>
        <w:widowControl w:val="0"/>
        <w:spacing w:after="160"/>
        <w:ind w:right="-7" w:firstLine="567"/>
        <w:jc w:val="center"/>
        <w:rPr>
          <w:rFonts w:ascii="GHEA Grapalat" w:hAnsi="GHEA Grapalat"/>
        </w:rPr>
      </w:pPr>
    </w:p>
    <w:p w14:paraId="4FDF18CD" w14:textId="77777777" w:rsidR="000763E5" w:rsidRDefault="000763E5" w:rsidP="00B46D58">
      <w:pPr>
        <w:rPr>
          <w:rFonts w:ascii="GHEA Grapalat" w:hAnsi="GHEA Grapalat"/>
        </w:rPr>
      </w:pPr>
      <w:r>
        <w:rPr>
          <w:rFonts w:ascii="GHEA Grapalat" w:hAnsi="GHEA Grapalat"/>
        </w:rPr>
        <w:br w:type="page"/>
      </w:r>
    </w:p>
    <w:p w14:paraId="3CC74FDB"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54F672A"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235919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C1F5E2B" w14:textId="77777777" w:rsidR="0049374F" w:rsidRPr="00D3436F" w:rsidRDefault="0049374F" w:rsidP="00B46D58">
      <w:pPr>
        <w:widowControl w:val="0"/>
        <w:spacing w:after="160"/>
        <w:ind w:firstLine="567"/>
        <w:jc w:val="both"/>
        <w:rPr>
          <w:rFonts w:ascii="GHEA Grapalat" w:hAnsi="GHEA Grapalat"/>
          <w:i/>
          <w:lang w:val="hy-AM"/>
        </w:rPr>
      </w:pPr>
    </w:p>
    <w:p w14:paraId="4A6C6B5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C5DD82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7739D57C"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00BFF248"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5EBE6DED"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A8BF8A9" w14:textId="77777777" w:rsidR="00984BDB" w:rsidRPr="009044F1" w:rsidRDefault="00984BDB" w:rsidP="00B46D58">
      <w:pPr>
        <w:widowControl w:val="0"/>
        <w:spacing w:after="160"/>
        <w:ind w:firstLine="567"/>
        <w:jc w:val="both"/>
        <w:rPr>
          <w:rFonts w:ascii="GHEA Grapalat" w:hAnsi="GHEA Grapalat"/>
          <w:i/>
        </w:rPr>
      </w:pPr>
    </w:p>
    <w:p w14:paraId="76CF4F59" w14:textId="77777777" w:rsidR="00160AE4" w:rsidRPr="00F81757" w:rsidRDefault="00994A77" w:rsidP="007A3519">
      <w:pPr>
        <w:widowControl w:val="0"/>
        <w:spacing w:after="160"/>
        <w:ind w:firstLine="567"/>
        <w:jc w:val="center"/>
        <w:rPr>
          <w:rFonts w:ascii="GHEA Grapalat" w:hAnsi="GHEA Grapalat"/>
        </w:rPr>
      </w:pPr>
      <w:del w:id="2" w:author="Inesa Kocharyan" w:date="2025-03-19T12:30:00Z">
        <w:r w:rsidRPr="009044F1" w:rsidDel="006C1541">
          <w:rPr>
            <w:rFonts w:ascii="GHEA Grapalat" w:hAnsi="GHEA Grapalat"/>
          </w:rPr>
          <w:br w:type="page"/>
        </w:r>
      </w:del>
    </w:p>
    <w:p w14:paraId="46C23BB2" w14:textId="77777777" w:rsidR="00014357" w:rsidRPr="009044F1" w:rsidDel="006C1541" w:rsidRDefault="00014357" w:rsidP="00B46D58">
      <w:pPr>
        <w:widowControl w:val="0"/>
        <w:spacing w:after="160"/>
        <w:ind w:firstLine="567"/>
        <w:jc w:val="center"/>
        <w:rPr>
          <w:del w:id="3" w:author="Inesa Kocharyan" w:date="2025-03-19T12:30:00Z"/>
          <w:rFonts w:ascii="GHEA Grapalat" w:hAnsi="GHEA Grapalat" w:cs="Sylfaen"/>
          <w:b/>
        </w:rPr>
      </w:pPr>
    </w:p>
    <w:p w14:paraId="0A23EF03"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1F950C4D" w14:textId="77777777" w:rsidR="00160AE4" w:rsidRPr="009044F1" w:rsidRDefault="00160AE4" w:rsidP="00B46D58">
      <w:pPr>
        <w:widowControl w:val="0"/>
        <w:spacing w:after="160"/>
        <w:ind w:firstLine="567"/>
        <w:jc w:val="center"/>
        <w:rPr>
          <w:rFonts w:ascii="GHEA Grapalat" w:hAnsi="GHEA Grapalat"/>
          <w:i/>
        </w:rPr>
      </w:pPr>
    </w:p>
    <w:p w14:paraId="3405A104" w14:textId="35E991DB" w:rsidR="00615B35" w:rsidRPr="00EC400D" w:rsidRDefault="00291DB2" w:rsidP="00842557">
      <w:pPr>
        <w:widowControl w:val="0"/>
        <w:jc w:val="center"/>
        <w:rPr>
          <w:rFonts w:ascii="GHEA Grapalat" w:hAnsi="GHEA Grapalat"/>
        </w:rPr>
      </w:pPr>
      <w:r w:rsidRPr="00291DB2">
        <w:rPr>
          <w:rFonts w:ascii="GHEA Grapalat" w:hAnsi="GHEA Grapalat"/>
        </w:rPr>
        <w:t xml:space="preserve">Подготовка проектной и сметной документации и получение простого экспертного заключения для нужд общины Алаверди </w:t>
      </w:r>
      <w:r w:rsidR="006F430B" w:rsidRPr="009044F1">
        <w:rPr>
          <w:rFonts w:ascii="GHEA Grapalat" w:hAnsi="GHEA Grapalat"/>
        </w:rPr>
        <w:t xml:space="preserve"> </w:t>
      </w:r>
      <w:r w:rsidR="006F430B" w:rsidRPr="002E069D">
        <w:rPr>
          <w:rFonts w:ascii="GHEA Grapalat" w:hAnsi="GHEA Grapalat"/>
          <w:b/>
        </w:rPr>
        <w:t>ДЛЯ НУЖД</w:t>
      </w:r>
      <w:r w:rsidR="006F430B" w:rsidRPr="00EC400D">
        <w:rPr>
          <w:rFonts w:ascii="GHEA Grapalat" w:hAnsi="GHEA Grapalat"/>
        </w:rPr>
        <w:t xml:space="preserve"> </w:t>
      </w:r>
      <w:r w:rsidR="006F430B">
        <w:rPr>
          <w:rFonts w:ascii="GHEA Grapalat" w:hAnsi="GHEA Grapalat"/>
        </w:rPr>
        <w:t>__</w:t>
      </w:r>
      <w:r w:rsidR="006F430B" w:rsidRPr="00842557">
        <w:t xml:space="preserve"> </w:t>
      </w:r>
      <w:r w:rsidR="006F430B" w:rsidRPr="00842557">
        <w:rPr>
          <w:rFonts w:ascii="GHEA Grapalat" w:hAnsi="GHEA Grapalat"/>
        </w:rPr>
        <w:t>МУНИЦИПАЛИТЕТ АЛАВЕРДИ</w:t>
      </w:r>
    </w:p>
    <w:p w14:paraId="0E18B621" w14:textId="77777777" w:rsidR="00160AE4" w:rsidRPr="003A1EBB" w:rsidRDefault="00160AE4" w:rsidP="00B46D58">
      <w:pPr>
        <w:widowControl w:val="0"/>
        <w:spacing w:after="160"/>
        <w:ind w:firstLine="567"/>
        <w:jc w:val="center"/>
        <w:rPr>
          <w:rFonts w:ascii="GHEA Grapalat" w:hAnsi="GHEA Grapalat"/>
        </w:rPr>
      </w:pPr>
    </w:p>
    <w:p w14:paraId="650FB753" w14:textId="5D94E550"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051CC0">
        <w:rPr>
          <w:rFonts w:ascii="GHEA Grapalat" w:hAnsi="GHEA Grapalat"/>
          <w:b/>
          <w:lang w:val="en-US"/>
        </w:rPr>
        <w:t>GH</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6F8D2DB" w14:textId="77777777" w:rsidR="00C67E80" w:rsidRPr="009044F1" w:rsidRDefault="00C67E80" w:rsidP="00B46D58">
      <w:pPr>
        <w:widowControl w:val="0"/>
        <w:spacing w:after="160"/>
        <w:jc w:val="center"/>
        <w:rPr>
          <w:rFonts w:ascii="GHEA Grapalat" w:hAnsi="GHEA Grapalat" w:cs="Sylfaen"/>
          <w:b/>
        </w:rPr>
      </w:pPr>
    </w:p>
    <w:p w14:paraId="32BDDE0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8FB4414" w14:textId="77777777" w:rsidR="002E069D" w:rsidRPr="008842CE" w:rsidRDefault="002E069D" w:rsidP="00B46D58">
      <w:pPr>
        <w:widowControl w:val="0"/>
        <w:spacing w:after="160"/>
        <w:jc w:val="center"/>
        <w:rPr>
          <w:rFonts w:ascii="GHEA Grapalat" w:hAnsi="GHEA Grapalat"/>
        </w:rPr>
      </w:pPr>
    </w:p>
    <w:p w14:paraId="1A6F7A1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1AAF75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6DF35D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C2181A0"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C76AF04"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02508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894832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47849C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5B2621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6A7C5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B315A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F702106" w14:textId="77777777" w:rsidR="00520F57" w:rsidRDefault="00520F57" w:rsidP="00B46D58">
      <w:pPr>
        <w:widowControl w:val="0"/>
        <w:spacing w:after="160"/>
        <w:jc w:val="center"/>
        <w:rPr>
          <w:rFonts w:ascii="GHEA Grapalat" w:hAnsi="GHEA Grapalat"/>
          <w:b/>
        </w:rPr>
      </w:pPr>
    </w:p>
    <w:p w14:paraId="5BAFA0EB" w14:textId="77777777" w:rsidR="00520F57" w:rsidRDefault="00520F57" w:rsidP="00B46D58">
      <w:pPr>
        <w:widowControl w:val="0"/>
        <w:spacing w:after="160"/>
        <w:jc w:val="center"/>
        <w:rPr>
          <w:rFonts w:ascii="GHEA Grapalat" w:hAnsi="GHEA Grapalat"/>
          <w:b/>
        </w:rPr>
      </w:pPr>
    </w:p>
    <w:p w14:paraId="41331792" w14:textId="77777777" w:rsidR="00014357" w:rsidRPr="00F81757" w:rsidRDefault="00014357" w:rsidP="00B46D58">
      <w:pPr>
        <w:widowControl w:val="0"/>
        <w:spacing w:after="160"/>
        <w:jc w:val="center"/>
        <w:rPr>
          <w:rFonts w:ascii="GHEA Grapalat" w:hAnsi="GHEA Grapalat"/>
          <w:b/>
        </w:rPr>
      </w:pPr>
    </w:p>
    <w:p w14:paraId="31354244" w14:textId="77777777" w:rsidR="00014357" w:rsidRPr="00F81757" w:rsidRDefault="00014357" w:rsidP="00B46D58">
      <w:pPr>
        <w:widowControl w:val="0"/>
        <w:spacing w:after="160"/>
        <w:jc w:val="center"/>
        <w:rPr>
          <w:rFonts w:ascii="GHEA Grapalat" w:hAnsi="GHEA Grapalat"/>
          <w:b/>
        </w:rPr>
      </w:pPr>
    </w:p>
    <w:p w14:paraId="0C0C2DC6" w14:textId="77777777" w:rsidR="00014357" w:rsidRPr="00F81757" w:rsidRDefault="00014357" w:rsidP="00B46D58">
      <w:pPr>
        <w:widowControl w:val="0"/>
        <w:spacing w:after="160"/>
        <w:jc w:val="center"/>
        <w:rPr>
          <w:rFonts w:ascii="GHEA Grapalat" w:hAnsi="GHEA Grapalat"/>
          <w:b/>
        </w:rPr>
      </w:pPr>
    </w:p>
    <w:p w14:paraId="4885E969" w14:textId="77777777" w:rsidR="00014357" w:rsidRPr="00F81757" w:rsidRDefault="00014357" w:rsidP="00B46D58">
      <w:pPr>
        <w:widowControl w:val="0"/>
        <w:spacing w:after="160"/>
        <w:jc w:val="center"/>
        <w:rPr>
          <w:rFonts w:ascii="GHEA Grapalat" w:hAnsi="GHEA Grapalat"/>
          <w:b/>
        </w:rPr>
      </w:pPr>
    </w:p>
    <w:p w14:paraId="5959F604" w14:textId="77777777" w:rsidR="00014357" w:rsidRPr="00F81757" w:rsidRDefault="00014357" w:rsidP="00B46D58">
      <w:pPr>
        <w:widowControl w:val="0"/>
        <w:spacing w:after="160"/>
        <w:jc w:val="center"/>
        <w:rPr>
          <w:rFonts w:ascii="GHEA Grapalat" w:hAnsi="GHEA Grapalat"/>
          <w:b/>
        </w:rPr>
      </w:pPr>
    </w:p>
    <w:p w14:paraId="0E54ED7E" w14:textId="77777777" w:rsidR="00014357" w:rsidRPr="00F81757" w:rsidRDefault="00014357" w:rsidP="00B46D58">
      <w:pPr>
        <w:widowControl w:val="0"/>
        <w:spacing w:after="160"/>
        <w:jc w:val="center"/>
        <w:rPr>
          <w:rFonts w:ascii="GHEA Grapalat" w:hAnsi="GHEA Grapalat"/>
          <w:b/>
        </w:rPr>
      </w:pPr>
    </w:p>
    <w:p w14:paraId="7BBD4AFB" w14:textId="6B3FEC30"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7F289CE" w14:textId="77777777" w:rsidR="008842CE" w:rsidRPr="00374F4A" w:rsidRDefault="008842CE" w:rsidP="00B46D58">
      <w:pPr>
        <w:widowControl w:val="0"/>
        <w:spacing w:after="160"/>
        <w:jc w:val="center"/>
        <w:rPr>
          <w:rFonts w:ascii="GHEA Grapalat" w:hAnsi="GHEA Grapalat"/>
          <w:b/>
        </w:rPr>
      </w:pPr>
    </w:p>
    <w:p w14:paraId="1E9D58D0" w14:textId="543BA3E8" w:rsidR="00096865" w:rsidRPr="00842557"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A5C9E">
        <w:rPr>
          <w:rFonts w:ascii="GHEA Grapalat" w:hAnsi="GHEA Grapalat"/>
          <w:b/>
          <w:lang w:val="en-US"/>
        </w:rPr>
        <w:t>GH</w:t>
      </w:r>
    </w:p>
    <w:p w14:paraId="1564E727" w14:textId="77777777" w:rsidR="00520F57" w:rsidRPr="008842CE" w:rsidRDefault="00520F57" w:rsidP="00B46D58">
      <w:pPr>
        <w:widowControl w:val="0"/>
        <w:spacing w:after="160"/>
        <w:jc w:val="center"/>
        <w:rPr>
          <w:rFonts w:ascii="GHEA Grapalat" w:hAnsi="GHEA Grapalat"/>
          <w:b/>
        </w:rPr>
      </w:pPr>
    </w:p>
    <w:p w14:paraId="5B04708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45CB43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37A9A6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181C433" w14:textId="77777777" w:rsidR="00E17B7F" w:rsidRDefault="00E17B7F">
      <w:pPr>
        <w:rPr>
          <w:rFonts w:ascii="GHEA Grapalat" w:hAnsi="GHEA Grapalat"/>
          <w:spacing w:val="-6"/>
        </w:rPr>
      </w:pPr>
      <w:r>
        <w:rPr>
          <w:rFonts w:ascii="GHEA Grapalat" w:hAnsi="GHEA Grapalat"/>
          <w:spacing w:val="-6"/>
        </w:rPr>
        <w:br w:type="page"/>
      </w:r>
    </w:p>
    <w:p w14:paraId="3A509226" w14:textId="354BA0C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014357">
        <w:rPr>
          <w:rFonts w:ascii="GHEA Grapalat" w:hAnsi="GHEA Grapalat"/>
          <w:spacing w:val="-6"/>
          <w:lang w:val="en-US"/>
        </w:rPr>
        <w:t>LMAH</w:t>
      </w:r>
      <w:r w:rsidR="00014357" w:rsidRPr="00014357">
        <w:rPr>
          <w:rFonts w:ascii="GHEA Grapalat" w:hAnsi="GHEA Grapalat"/>
          <w:spacing w:val="-6"/>
        </w:rPr>
        <w:t>-</w:t>
      </w:r>
      <w:r w:rsidR="002A5C9E">
        <w:rPr>
          <w:rFonts w:ascii="GHEA Grapalat" w:hAnsi="GHEA Grapalat"/>
          <w:spacing w:val="-6"/>
          <w:lang w:val="en-US"/>
        </w:rPr>
        <w:t>GH</w:t>
      </w:r>
      <w:r w:rsidR="00014357">
        <w:rPr>
          <w:rFonts w:ascii="GHEA Grapalat" w:hAnsi="GHEA Grapalat"/>
          <w:spacing w:val="-6"/>
          <w:lang w:val="en-US"/>
        </w:rPr>
        <w:t>TsDzB</w:t>
      </w:r>
      <w:r w:rsidR="00014357" w:rsidRPr="00014357">
        <w:rPr>
          <w:rFonts w:ascii="GHEA Grapalat" w:hAnsi="GHEA Grapalat"/>
          <w:spacing w:val="-6"/>
        </w:rPr>
        <w:t>-2</w:t>
      </w:r>
      <w:r w:rsidR="00051CC0" w:rsidRPr="00051CC0">
        <w:rPr>
          <w:rFonts w:ascii="GHEA Grapalat" w:hAnsi="GHEA Grapalat"/>
          <w:spacing w:val="-6"/>
        </w:rPr>
        <w:t>6</w:t>
      </w:r>
      <w:r w:rsidR="00014357" w:rsidRPr="00014357">
        <w:rPr>
          <w:rFonts w:ascii="GHEA Grapalat" w:hAnsi="GHEA Grapalat"/>
          <w:spacing w:val="-6"/>
        </w:rPr>
        <w:t>/</w:t>
      </w:r>
      <w:r w:rsidR="00397CA8">
        <w:rPr>
          <w:rFonts w:ascii="GHEA Grapalat" w:hAnsi="GHEA Grapalat"/>
          <w:spacing w:val="-6"/>
          <w:lang w:val="hy-AM"/>
        </w:rPr>
        <w:t>2</w:t>
      </w:r>
      <w:r w:rsidR="004602A0">
        <w:rPr>
          <w:rFonts w:ascii="GHEA Grapalat" w:hAnsi="GHEA Grapalat"/>
          <w:spacing w:val="-6"/>
          <w:lang w:val="hy-AM"/>
        </w:rPr>
        <w:t>6</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4003896E"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2BC21B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665703F"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C8FFEC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B2DBC43" w14:textId="2D51A00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014357">
        <w:rPr>
          <w:rFonts w:ascii="GHEA Grapalat" w:hAnsi="GHEA Grapalat"/>
          <w:sz w:val="24"/>
          <w:szCs w:val="24"/>
          <w:lang w:val="en-US"/>
        </w:rPr>
        <w:t>qaryan</w:t>
      </w:r>
      <w:r w:rsidR="00014357" w:rsidRPr="00014357">
        <w:rPr>
          <w:rFonts w:ascii="GHEA Grapalat" w:hAnsi="GHEA Grapalat"/>
          <w:sz w:val="24"/>
          <w:szCs w:val="24"/>
        </w:rPr>
        <w:t>.</w:t>
      </w:r>
      <w:r w:rsidR="00014357">
        <w:rPr>
          <w:rFonts w:ascii="GHEA Grapalat" w:hAnsi="GHEA Grapalat"/>
          <w:sz w:val="24"/>
          <w:szCs w:val="24"/>
          <w:lang w:val="en-US"/>
        </w:rPr>
        <w:t>l</w:t>
      </w:r>
      <w:r w:rsidR="00014357" w:rsidRPr="00014357">
        <w:rPr>
          <w:rFonts w:ascii="GHEA Grapalat" w:hAnsi="GHEA Grapalat"/>
          <w:sz w:val="24"/>
          <w:szCs w:val="24"/>
        </w:rPr>
        <w:t>@</w:t>
      </w:r>
      <w:r w:rsidR="00014357">
        <w:rPr>
          <w:rFonts w:ascii="GHEA Grapalat" w:hAnsi="GHEA Grapalat"/>
          <w:sz w:val="24"/>
          <w:szCs w:val="24"/>
          <w:lang w:val="en-US"/>
        </w:rPr>
        <w:t>mail</w:t>
      </w:r>
      <w:r w:rsidR="00014357" w:rsidRPr="00014357">
        <w:rPr>
          <w:rFonts w:ascii="GHEA Grapalat" w:hAnsi="GHEA Grapalat"/>
          <w:sz w:val="24"/>
          <w:szCs w:val="24"/>
        </w:rPr>
        <w:t>.</w:t>
      </w:r>
      <w:r w:rsidR="00014357">
        <w:rPr>
          <w:rFonts w:ascii="GHEA Grapalat" w:hAnsi="GHEA Grapalat"/>
          <w:sz w:val="24"/>
          <w:szCs w:val="24"/>
          <w:lang w:val="en-US"/>
        </w:rPr>
        <w:t>ru</w:t>
      </w:r>
      <w:r w:rsidRPr="009044F1">
        <w:rPr>
          <w:rFonts w:ascii="GHEA Grapalat" w:hAnsi="GHEA Grapalat"/>
          <w:sz w:val="24"/>
          <w:szCs w:val="24"/>
        </w:rPr>
        <w:t>".</w:t>
      </w:r>
    </w:p>
    <w:p w14:paraId="449C1102"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2455C2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9EE447A" w14:textId="4B4E3993" w:rsidR="00096865" w:rsidRPr="004602A0" w:rsidRDefault="00845AA5" w:rsidP="00B46D58">
      <w:pPr>
        <w:pStyle w:val="3"/>
        <w:keepNext w:val="0"/>
        <w:widowControl w:val="0"/>
        <w:tabs>
          <w:tab w:val="left" w:pos="1134"/>
        </w:tabs>
        <w:spacing w:after="160" w:line="240" w:lineRule="auto"/>
        <w:ind w:firstLine="567"/>
        <w:jc w:val="both"/>
        <w:rPr>
          <w:rFonts w:ascii="Microsoft JhengHei" w:eastAsia="Microsoft JhengHei" w:hAnsi="Microsoft JhengHei" w:cs="Microsoft JhengHei"/>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CD40FE" w:rsidRPr="00CD40FE">
        <w:rPr>
          <w:rFonts w:ascii="GHEA Grapalat" w:hAnsi="GHEA Grapalat"/>
          <w:i w:val="0"/>
          <w:sz w:val="24"/>
          <w:szCs w:val="24"/>
        </w:rPr>
        <w:t>Подготовка проектной и сметной документации и получение простого экспертного заключения для нужд общины Алаверди</w:t>
      </w:r>
      <w:r w:rsidR="004602A0">
        <w:rPr>
          <w:rFonts w:ascii="Microsoft JhengHei" w:eastAsia="Microsoft JhengHei" w:hAnsi="Microsoft JhengHei" w:cs="Microsoft JhengHei"/>
          <w:i w:val="0"/>
          <w:sz w:val="24"/>
          <w:szCs w:val="24"/>
          <w:lang w:val="hy-AM"/>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7466DC7B" w14:textId="77777777" w:rsidTr="001A6383">
        <w:trPr>
          <w:trHeight w:val="736"/>
          <w:jc w:val="center"/>
        </w:trPr>
        <w:tc>
          <w:tcPr>
            <w:tcW w:w="2917" w:type="dxa"/>
            <w:gridSpan w:val="2"/>
            <w:vAlign w:val="center"/>
          </w:tcPr>
          <w:p w14:paraId="34C5C826"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229C2CC1"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5C6D9E83"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0C4E1527" w14:textId="77777777" w:rsidTr="001A6383">
        <w:trPr>
          <w:jc w:val="center"/>
          <w:ins w:id="4" w:author="Vardan" w:date="2022-05-29T21:53:00Z"/>
        </w:trPr>
        <w:tc>
          <w:tcPr>
            <w:tcW w:w="1035" w:type="dxa"/>
            <w:vAlign w:val="center"/>
          </w:tcPr>
          <w:p w14:paraId="2925532C" w14:textId="77777777" w:rsidR="001A6383" w:rsidRPr="006E79F9" w:rsidRDefault="001A6383" w:rsidP="00B46D58">
            <w:pPr>
              <w:pStyle w:val="23"/>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17F47576" w14:textId="77777777" w:rsidR="001A6383" w:rsidRPr="001A6383" w:rsidRDefault="001A6383" w:rsidP="00B46D58">
            <w:pPr>
              <w:pStyle w:val="23"/>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184AE55E" w14:textId="77777777" w:rsidR="001A6383" w:rsidRPr="009044F1" w:rsidRDefault="001A6383" w:rsidP="00B46D58">
            <w:pPr>
              <w:pStyle w:val="23"/>
              <w:widowControl w:val="0"/>
              <w:spacing w:after="120" w:line="240" w:lineRule="auto"/>
              <w:ind w:firstLine="0"/>
              <w:rPr>
                <w:ins w:id="7" w:author="Vardan" w:date="2022-05-29T21:53:00Z"/>
                <w:rFonts w:ascii="GHEA Grapalat" w:hAnsi="GHEA Grapalat"/>
                <w:sz w:val="24"/>
                <w:szCs w:val="24"/>
                <w:u w:val="single"/>
              </w:rPr>
            </w:pPr>
          </w:p>
        </w:tc>
      </w:tr>
      <w:tr w:rsidR="00051CC0" w:rsidRPr="00051CC0" w14:paraId="5A3E1BF2" w14:textId="77777777" w:rsidTr="00366554">
        <w:trPr>
          <w:jc w:val="center"/>
        </w:trPr>
        <w:tc>
          <w:tcPr>
            <w:tcW w:w="1035" w:type="dxa"/>
            <w:vAlign w:val="center"/>
          </w:tcPr>
          <w:p w14:paraId="2A8E3004" w14:textId="77777777" w:rsidR="00051CC0" w:rsidRPr="009044F1" w:rsidRDefault="00051CC0" w:rsidP="00051CC0">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2BD4E1CC" w14:textId="6D4B3B68" w:rsidR="00051CC0" w:rsidRPr="00CD40FE" w:rsidRDefault="004602A0" w:rsidP="004602A0">
            <w:pPr>
              <w:pStyle w:val="23"/>
              <w:widowControl w:val="0"/>
              <w:spacing w:after="120" w:line="240" w:lineRule="auto"/>
              <w:ind w:firstLine="0"/>
              <w:rPr>
                <w:rFonts w:ascii="GHEA Grapalat" w:hAnsi="GHEA Grapalat"/>
                <w:sz w:val="24"/>
                <w:szCs w:val="24"/>
                <w:lang w:val="hy-AM"/>
              </w:rPr>
            </w:pPr>
            <w:r>
              <w:rPr>
                <w:rFonts w:ascii="GHEA Grapalat" w:hAnsi="GHEA Grapalat"/>
                <w:sz w:val="16"/>
                <w:lang w:val="hy-AM"/>
              </w:rPr>
              <w:t>1000000</w:t>
            </w:r>
          </w:p>
        </w:tc>
        <w:tc>
          <w:tcPr>
            <w:tcW w:w="6317" w:type="dxa"/>
          </w:tcPr>
          <w:p w14:paraId="20E70882" w14:textId="74B94B6F" w:rsidR="00051CC0" w:rsidRPr="009F06E2" w:rsidRDefault="004602A0" w:rsidP="00051CC0">
            <w:pPr>
              <w:pStyle w:val="23"/>
              <w:widowControl w:val="0"/>
              <w:spacing w:after="120" w:line="240" w:lineRule="auto"/>
              <w:ind w:firstLine="0"/>
              <w:rPr>
                <w:rFonts w:ascii="GHEA Grapalat" w:hAnsi="GHEA Grapalat"/>
                <w:bCs/>
                <w:lang w:val="hy-AM"/>
              </w:rPr>
            </w:pPr>
            <w:r w:rsidRPr="004602A0">
              <w:rPr>
                <w:rFonts w:ascii="Calibri" w:hAnsi="Calibri" w:cs="Calibri"/>
              </w:rPr>
              <w:t>Закупка услуг по подготовке проектной и сметной документации, а также предоставление экспертных знаний для дополнительных работ по реконструкции территории под названием «Озерный парк» в городе Алаверди, община Алаверди.</w:t>
            </w:r>
          </w:p>
        </w:tc>
      </w:tr>
      <w:tr w:rsidR="004602A0" w:rsidRPr="00051CC0" w14:paraId="42E15984" w14:textId="77777777" w:rsidTr="00366554">
        <w:trPr>
          <w:jc w:val="center"/>
        </w:trPr>
        <w:tc>
          <w:tcPr>
            <w:tcW w:w="1035" w:type="dxa"/>
            <w:vAlign w:val="center"/>
          </w:tcPr>
          <w:p w14:paraId="72343AC6" w14:textId="5A33E5DB" w:rsidR="004602A0" w:rsidRPr="004602A0" w:rsidRDefault="004602A0" w:rsidP="00051CC0">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882" w:type="dxa"/>
            <w:vAlign w:val="center"/>
          </w:tcPr>
          <w:p w14:paraId="58BFADB9" w14:textId="40730171" w:rsidR="004602A0" w:rsidRDefault="00E666F6" w:rsidP="004602A0">
            <w:pPr>
              <w:pStyle w:val="23"/>
              <w:widowControl w:val="0"/>
              <w:spacing w:after="120" w:line="240" w:lineRule="auto"/>
              <w:ind w:firstLine="0"/>
              <w:rPr>
                <w:rFonts w:ascii="GHEA Grapalat" w:hAnsi="GHEA Grapalat"/>
                <w:sz w:val="16"/>
                <w:lang w:val="hy-AM"/>
              </w:rPr>
            </w:pPr>
            <w:r>
              <w:rPr>
                <w:rFonts w:ascii="GHEA Grapalat" w:hAnsi="GHEA Grapalat"/>
                <w:sz w:val="16"/>
                <w:lang w:val="hy-AM"/>
              </w:rPr>
              <w:t>2500000</w:t>
            </w:r>
          </w:p>
        </w:tc>
        <w:tc>
          <w:tcPr>
            <w:tcW w:w="6317" w:type="dxa"/>
          </w:tcPr>
          <w:p w14:paraId="4C786C58" w14:textId="71DAF1E4" w:rsidR="004602A0" w:rsidRPr="004602A0" w:rsidRDefault="00E666F6" w:rsidP="00051CC0">
            <w:pPr>
              <w:pStyle w:val="23"/>
              <w:widowControl w:val="0"/>
              <w:spacing w:after="120" w:line="240" w:lineRule="auto"/>
              <w:ind w:firstLine="0"/>
              <w:rPr>
                <w:rFonts w:ascii="Calibri" w:hAnsi="Calibri" w:cs="Calibri"/>
              </w:rPr>
            </w:pPr>
            <w:r w:rsidRPr="00E666F6">
              <w:rPr>
                <w:rFonts w:ascii="Calibri" w:hAnsi="Calibri" w:cs="Calibri"/>
              </w:rPr>
              <w:t>Закупка услуг по определению местоположения для разработки многофункционального образцового проекта строительства нового здания детского сада по адресу: улица 6, дом 1, переулок 2, деревня Одзун, община Алаверди.</w:t>
            </w:r>
          </w:p>
        </w:tc>
      </w:tr>
    </w:tbl>
    <w:p w14:paraId="6D069DBC"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AADB90B" w14:textId="77777777" w:rsidR="00F85D0C" w:rsidRPr="00830700" w:rsidRDefault="00F85D0C" w:rsidP="00B46D58">
      <w:pPr>
        <w:widowControl w:val="0"/>
        <w:spacing w:after="160"/>
        <w:jc w:val="center"/>
        <w:rPr>
          <w:rFonts w:ascii="GHEA Grapalat" w:hAnsi="GHEA Grapalat"/>
          <w:b/>
        </w:rPr>
      </w:pPr>
    </w:p>
    <w:p w14:paraId="4BB03CBB" w14:textId="77777777" w:rsidR="0036050D" w:rsidRPr="00B74A47" w:rsidRDefault="0036050D" w:rsidP="0036050D">
      <w:pPr>
        <w:widowControl w:val="0"/>
        <w:spacing w:after="160"/>
        <w:jc w:val="center"/>
        <w:rPr>
          <w:rFonts w:ascii="GHEA Grapalat" w:hAnsi="GHEA Grapalat"/>
          <w:sz w:val="20"/>
          <w:szCs w:val="20"/>
        </w:rPr>
      </w:pPr>
      <w:r w:rsidRPr="00B74A47">
        <w:rPr>
          <w:rFonts w:ascii="GHEA Grapalat" w:hAnsi="GHEA Grapalat"/>
          <w:sz w:val="20"/>
          <w:szCs w:val="20"/>
        </w:rPr>
        <w:t xml:space="preserve">2. ТРЕБОВАНИЯ К ПРАВУ УЧАСТНИКА НА УЧАСТИЕ, </w:t>
      </w:r>
      <w:r w:rsidRPr="00B74A47">
        <w:rPr>
          <w:rFonts w:ascii="GHEA Grapalat" w:hAnsi="GHEA Grapalat"/>
          <w:sz w:val="20"/>
          <w:szCs w:val="20"/>
        </w:rPr>
        <w:br/>
        <w:t>КВАЛИФИКАЦИОННЫЕ КРИТЕРИИ И ПОРЯДОК ИХ ОЦЕНКИ</w:t>
      </w:r>
    </w:p>
    <w:p w14:paraId="4316A661" w14:textId="77777777" w:rsidR="0036050D" w:rsidRPr="00B74A47" w:rsidRDefault="0036050D" w:rsidP="0036050D">
      <w:pPr>
        <w:widowControl w:val="0"/>
        <w:tabs>
          <w:tab w:val="left" w:pos="1134"/>
        </w:tabs>
        <w:spacing w:after="160"/>
        <w:ind w:firstLine="567"/>
        <w:jc w:val="both"/>
        <w:rPr>
          <w:rFonts w:ascii="GHEA Grapalat" w:hAnsi="GHEA Grapalat" w:cs="Arial Armenian"/>
          <w:sz w:val="20"/>
          <w:szCs w:val="20"/>
        </w:rPr>
      </w:pPr>
      <w:r w:rsidRPr="00B74A47">
        <w:rPr>
          <w:rFonts w:ascii="GHEA Grapalat" w:hAnsi="GHEA Grapalat"/>
          <w:sz w:val="20"/>
          <w:szCs w:val="20"/>
        </w:rPr>
        <w:t>2.1.</w:t>
      </w:r>
      <w:r w:rsidRPr="00B74A47">
        <w:rPr>
          <w:rFonts w:ascii="GHEA Grapalat" w:hAnsi="GHEA Grapalat"/>
          <w:sz w:val="20"/>
          <w:szCs w:val="20"/>
        </w:rPr>
        <w:tab/>
        <w:t>В настоящей процедуре не имеют права участвовать лица:</w:t>
      </w:r>
    </w:p>
    <w:p w14:paraId="56F9A5E9"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1)</w:t>
      </w:r>
      <w:r w:rsidRPr="00B74A47">
        <w:rPr>
          <w:rFonts w:ascii="GHEA Grapalat" w:hAnsi="GHEA Grapalat"/>
          <w:sz w:val="20"/>
          <w:szCs w:val="20"/>
        </w:rPr>
        <w:tab/>
        <w:t xml:space="preserve">которые на день подачи заявки в судебном порядке признаны банкротом; </w:t>
      </w:r>
    </w:p>
    <w:p w14:paraId="425ED135"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3)</w:t>
      </w:r>
      <w:r w:rsidRPr="00B74A47">
        <w:rPr>
          <w:rFonts w:ascii="GHEA Grapalat" w:hAnsi="GHEA Grapalat"/>
          <w:sz w:val="20"/>
          <w:szCs w:val="20"/>
        </w:rPr>
        <w:tab/>
        <w:t>которые или представитель исполнительного органа которых в течение пятилет, предшествующих дню подачи заявки, были осуждены за</w:t>
      </w:r>
      <w:r w:rsidRPr="00B74A47">
        <w:rPr>
          <w:rFonts w:ascii="Courier New" w:hAnsi="Courier New" w:cs="Courier New"/>
          <w:sz w:val="20"/>
          <w:szCs w:val="20"/>
          <w:lang w:val="en-US"/>
        </w:rPr>
        <w:t> </w:t>
      </w:r>
      <w:r w:rsidRPr="00B74A4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A47">
        <w:rPr>
          <w:rFonts w:ascii="Courier New" w:hAnsi="Courier New" w:cs="Courier New"/>
          <w:sz w:val="20"/>
          <w:szCs w:val="20"/>
          <w:lang w:val="en-US"/>
        </w:rPr>
        <w:t> </w:t>
      </w:r>
      <w:r w:rsidRPr="00B74A4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4A8CB7DE"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4)</w:t>
      </w:r>
      <w:r w:rsidRPr="00B74A47">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376A2C8"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5)</w:t>
      </w:r>
      <w:r w:rsidRPr="00B74A4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A47">
        <w:rPr>
          <w:rFonts w:ascii="Courier New" w:hAnsi="Courier New" w:cs="Courier New"/>
          <w:sz w:val="20"/>
          <w:szCs w:val="20"/>
          <w:lang w:val="en-US"/>
        </w:rPr>
        <w:t> </w:t>
      </w:r>
      <w:r w:rsidRPr="00B74A47">
        <w:rPr>
          <w:rFonts w:ascii="GHEA Grapalat" w:hAnsi="GHEA Grapalat"/>
          <w:sz w:val="20"/>
          <w:szCs w:val="20"/>
        </w:rPr>
        <w:t xml:space="preserve">закупках; </w:t>
      </w:r>
    </w:p>
    <w:p w14:paraId="494F920C"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6)</w:t>
      </w:r>
      <w:r w:rsidRPr="00B74A4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14:paraId="0CA2A377"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665BC2F" w14:textId="77777777" w:rsidR="0036050D" w:rsidRPr="00B74A47" w:rsidRDefault="0036050D" w:rsidP="0036050D">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17F13A82" w14:textId="77777777" w:rsidR="0036050D" w:rsidRPr="00B74A47" w:rsidRDefault="0036050D" w:rsidP="0036050D">
      <w:pPr>
        <w:pStyle w:val="aff"/>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B74A47">
        <w:rPr>
          <w:rFonts w:ascii="GHEA Grapalat" w:hAnsi="GHEA Grapalat" w:cs="Sylfaen"/>
          <w:sz w:val="20"/>
          <w:szCs w:val="20"/>
        </w:rPr>
        <w:lastRenderedPageBreak/>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C5E4221" w14:textId="77777777" w:rsidR="0036050D" w:rsidRPr="00B74A47" w:rsidRDefault="0036050D" w:rsidP="0036050D">
      <w:pPr>
        <w:pStyle w:val="aff"/>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B74A47">
        <w:rPr>
          <w:rFonts w:ascii="GHEA Grapalat" w:hAnsi="GHEA Grapalat" w:cs="Sylfaen"/>
          <w:sz w:val="20"/>
          <w:szCs w:val="20"/>
        </w:rPr>
        <w:t>в качестве отобранного участника отказался или лишился  права заключения договора.</w:t>
      </w:r>
    </w:p>
    <w:p w14:paraId="671BA89A" w14:textId="77777777" w:rsidR="0036050D" w:rsidRPr="00B74A47" w:rsidRDefault="0036050D" w:rsidP="0036050D">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sz w:val="20"/>
          <w:szCs w:val="20"/>
        </w:rPr>
        <w:t>2.2.</w:t>
      </w:r>
      <w:r w:rsidRPr="00B74A47">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B201A20" w14:textId="77777777" w:rsidR="0036050D" w:rsidRPr="00B74A47" w:rsidRDefault="0036050D" w:rsidP="0036050D">
      <w:pPr>
        <w:widowControl w:val="0"/>
        <w:tabs>
          <w:tab w:val="left" w:pos="1134"/>
        </w:tabs>
        <w:ind w:firstLine="567"/>
        <w:jc w:val="both"/>
        <w:rPr>
          <w:ins w:id="8" w:author="Vardan" w:date="2022-10-29T21:54:00Z"/>
          <w:rFonts w:ascii="GHEA Grapalat" w:hAnsi="GHEA Grapalat"/>
          <w:sz w:val="20"/>
          <w:szCs w:val="20"/>
        </w:rPr>
      </w:pPr>
      <w:r w:rsidRPr="00B74A47">
        <w:rPr>
          <w:rFonts w:ascii="GHEA Grapalat" w:hAnsi="GHEA Grapalat"/>
          <w:sz w:val="20"/>
          <w:szCs w:val="20"/>
        </w:rPr>
        <w:t>2.3.</w:t>
      </w:r>
      <w:r w:rsidRPr="00B74A47">
        <w:rPr>
          <w:rFonts w:ascii="GHEA Grapalat" w:hAnsi="GHEA Grapalat"/>
          <w:sz w:val="20"/>
          <w:szCs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099712F9"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3BF89AA"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По смыслу пункта 119 Порядка:</w:t>
      </w:r>
    </w:p>
    <w:p w14:paraId="661102DE"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1)</w:t>
      </w:r>
      <w:r w:rsidRPr="00B74A47">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35A7DCC2"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2)</w:t>
      </w:r>
      <w:r w:rsidRPr="00B74A47">
        <w:rPr>
          <w:rFonts w:ascii="GHEA Grapalat" w:hAnsi="GHEA Grapalat"/>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3CCDDB7"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а.</w:t>
      </w:r>
      <w:r w:rsidRPr="00B74A47">
        <w:rPr>
          <w:rFonts w:ascii="GHEA Grapalat" w:hAnsi="GHEA Grapalat"/>
          <w:sz w:val="20"/>
          <w:szCs w:val="20"/>
        </w:rPr>
        <w:tab/>
        <w:t>участником, распоряжающимся более чем десятью процентами акций данного юридического лица;</w:t>
      </w:r>
    </w:p>
    <w:p w14:paraId="656263C9"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б.</w:t>
      </w:r>
      <w:r w:rsidRPr="00B74A47">
        <w:rPr>
          <w:rFonts w:ascii="GHEA Grapalat" w:hAnsi="GHEA Grapalat"/>
          <w:sz w:val="20"/>
          <w:szCs w:val="20"/>
        </w:rPr>
        <w:tab/>
        <w:t xml:space="preserve">лицом, имеющим возможность предопределять решения юридического лица иным, не запрещенным законодательством </w:t>
      </w:r>
      <w:r>
        <w:rPr>
          <w:rFonts w:ascii="GHEA Grapalat" w:hAnsi="GHEA Grapalat"/>
          <w:sz w:val="20"/>
          <w:szCs w:val="20"/>
        </w:rPr>
        <w:t>РА</w:t>
      </w:r>
      <w:r w:rsidRPr="00B74A47">
        <w:rPr>
          <w:rFonts w:ascii="GHEA Grapalat" w:hAnsi="GHEA Grapalat"/>
          <w:sz w:val="20"/>
          <w:szCs w:val="20"/>
        </w:rPr>
        <w:t xml:space="preserve"> образом;</w:t>
      </w:r>
    </w:p>
    <w:p w14:paraId="0A9AF99A"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в.</w:t>
      </w:r>
      <w:r w:rsidRPr="00B74A47">
        <w:rPr>
          <w:rFonts w:ascii="GHEA Grapalat" w:hAnsi="GHEA Grapalat"/>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6664BC7"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г.</w:t>
      </w:r>
      <w:r w:rsidRPr="00B74A47">
        <w:rPr>
          <w:rFonts w:ascii="GHEA Grapalat" w:hAnsi="GHEA Grapalat"/>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D761265"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3)</w:t>
      </w:r>
      <w:r w:rsidRPr="00B74A47">
        <w:rPr>
          <w:rFonts w:ascii="GHEA Grapalat" w:hAnsi="GHEA Grapalat"/>
          <w:sz w:val="20"/>
          <w:szCs w:val="20"/>
        </w:rPr>
        <w:tab/>
        <w:t>участники, не имеющие статуса физического лица, считаются взаимосвязанными, если:</w:t>
      </w:r>
    </w:p>
    <w:p w14:paraId="45AC8555"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а.</w:t>
      </w:r>
      <w:r w:rsidRPr="00B74A47">
        <w:rPr>
          <w:rFonts w:ascii="GHEA Grapalat" w:hAnsi="GHEA Grapalat"/>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A47">
        <w:rPr>
          <w:rFonts w:ascii="Courier New" w:hAnsi="Courier New" w:cs="Courier New"/>
          <w:sz w:val="20"/>
          <w:szCs w:val="20"/>
          <w:lang w:val="en-US"/>
        </w:rPr>
        <w:t> </w:t>
      </w:r>
      <w:r w:rsidRPr="00B74A47">
        <w:rPr>
          <w:rFonts w:ascii="GHEA Grapalat" w:hAnsi="GHEA Grapalat"/>
          <w:sz w:val="20"/>
          <w:szCs w:val="20"/>
        </w:rPr>
        <w:t>лица;</w:t>
      </w:r>
    </w:p>
    <w:p w14:paraId="0683E327"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б.</w:t>
      </w:r>
      <w:r w:rsidRPr="00B74A47">
        <w:rPr>
          <w:rFonts w:ascii="GHEA Grapalat" w:hAnsi="GHEA Grapalat"/>
          <w:sz w:val="20"/>
          <w:szCs w:val="2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w:t>
      </w:r>
      <w:r w:rsidRPr="00B74A47">
        <w:rPr>
          <w:rFonts w:ascii="GHEA Grapalat" w:hAnsi="GHEA Grapalat"/>
          <w:sz w:val="20"/>
          <w:szCs w:val="20"/>
        </w:rPr>
        <w:lastRenderedPageBreak/>
        <w:t xml:space="preserve">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Pr>
          <w:rFonts w:ascii="GHEA Grapalat" w:hAnsi="GHEA Grapalat"/>
          <w:sz w:val="20"/>
          <w:szCs w:val="20"/>
        </w:rPr>
        <w:t>РА</w:t>
      </w:r>
      <w:r w:rsidRPr="00B74A47">
        <w:rPr>
          <w:rFonts w:ascii="GHEA Grapalat" w:hAnsi="GHEA Grapalat"/>
          <w:sz w:val="20"/>
          <w:szCs w:val="20"/>
        </w:rPr>
        <w:t xml:space="preserve"> образом;</w:t>
      </w:r>
    </w:p>
    <w:p w14:paraId="0CADF768"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в.</w:t>
      </w:r>
      <w:r w:rsidRPr="00B74A47">
        <w:rPr>
          <w:rFonts w:ascii="GHEA Grapalat" w:hAnsi="GHEA Grapalat"/>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8F91904"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г.</w:t>
      </w:r>
      <w:r w:rsidRPr="00B74A47">
        <w:rPr>
          <w:rFonts w:ascii="GHEA Grapalat" w:hAnsi="GHEA Grapalat"/>
          <w:sz w:val="20"/>
          <w:szCs w:val="20"/>
        </w:rPr>
        <w:tab/>
        <w:t>они действовали или действуют согласованно, исходя из общих экономических интересов.</w:t>
      </w:r>
    </w:p>
    <w:p w14:paraId="574165D3" w14:textId="77777777" w:rsidR="0036050D" w:rsidRPr="00B74A47" w:rsidRDefault="0036050D" w:rsidP="0036050D">
      <w:pPr>
        <w:widowControl w:val="0"/>
        <w:tabs>
          <w:tab w:val="left" w:pos="1134"/>
        </w:tabs>
        <w:spacing w:after="160"/>
        <w:ind w:firstLine="567"/>
        <w:jc w:val="both"/>
        <w:rPr>
          <w:ins w:id="9" w:author="Vardan" w:date="2022-05-29T21:57:00Z"/>
          <w:rFonts w:ascii="GHEA Grapalat" w:hAnsi="GHEA Grapalat"/>
          <w:sz w:val="20"/>
          <w:szCs w:val="20"/>
        </w:rPr>
      </w:pPr>
      <w:r w:rsidRPr="00B74A47">
        <w:rPr>
          <w:rFonts w:ascii="GHEA Grapalat" w:hAnsi="GHEA Grapalat"/>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02EC3269" w14:textId="77777777" w:rsidR="0036050D" w:rsidRPr="00B74A47" w:rsidRDefault="0036050D" w:rsidP="0036050D">
      <w:pPr>
        <w:widowControl w:val="0"/>
        <w:tabs>
          <w:tab w:val="left" w:pos="1134"/>
        </w:tabs>
        <w:jc w:val="both"/>
        <w:rPr>
          <w:rFonts w:ascii="GHEA Grapalat" w:hAnsi="GHEA Grapalat"/>
          <w:sz w:val="20"/>
          <w:szCs w:val="20"/>
        </w:rPr>
      </w:pPr>
      <w:r w:rsidRPr="00B74A47">
        <w:rPr>
          <w:rFonts w:ascii="GHEA Grapalat" w:hAnsi="GHEA Grapalat"/>
          <w:sz w:val="20"/>
          <w:szCs w:val="20"/>
        </w:rPr>
        <w:t>2.4 Неценовые критерии:</w:t>
      </w:r>
    </w:p>
    <w:p w14:paraId="3A56A90E"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Квалификации участника, наиболее отвечающего требованиям критерия «Профессиональный опыт», выставляется оценка «40» баллов - лучшее предложение. Квалификация всех остальных участников оценивается по сравнению с лучшим предложением.</w:t>
      </w:r>
    </w:p>
    <w:p w14:paraId="29A05FCC"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Критерий «Профессиональный опыт» оценивается в следующем порядке.</w:t>
      </w:r>
    </w:p>
    <w:p w14:paraId="0887DA32"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а. Претендент должен надлежащим образом представить хотя бы один такой контракт в течение трех лет. Ранее заключенный (-ые) контракт (-ы) оценивается (будет оценен) аналогичным образом, объем (или общий объем) работ, выполненных в рамках (-ах), в денежном выражении не меньше, чем представленное ценовое предложение. участником в рамках данной процедуры. При этом объем работ, предоставляемых хотя бы по одному контракту в денежном выражении, должен быть не менее пятидесяти процентов от заявки, представленной участником конкурса в соответствии с данной процедурой.</w:t>
      </w:r>
    </w:p>
    <w:p w14:paraId="5ECA75C5"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Для целей данной процедуры выполнение проектно-сметной документации считается аналогичным.</w:t>
      </w:r>
    </w:p>
    <w:p w14:paraId="1814FCF5"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Для подтверждения своего соответствия требованиям, предусмотренным в пункте а) настоящего подпункта, участник торгов должен предоставить копии ранее заключенного контракта (контрактов, соглашений) с заявкой и оценить надлежащее исполнение этого подпункта. контракт (контракты, соглашения) копия акта (акта приема-передачи и т. д.) или письменное подтверждение стороны, принявшей выполнение данного контракта.</w:t>
      </w:r>
    </w:p>
    <w:p w14:paraId="7838F62D"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Квалификация участника, наиболее отвечающего требованиям приглашения по критерию «Трудовые ресурсы», оценивается как «30» баллов - лучшее предложение. Квалификация всех остальных участников оценивается по сравнению с лучшим предложением.</w:t>
      </w:r>
    </w:p>
    <w:p w14:paraId="3C491EE0"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Критерий «Трудовые ресурсы» оценивается в следующем порядке:</w:t>
      </w:r>
    </w:p>
    <w:p w14:paraId="5C323B09" w14:textId="7A7E89B1" w:rsidR="0036050D" w:rsidRPr="00B74A47" w:rsidRDefault="0036050D" w:rsidP="0036050D">
      <w:pPr>
        <w:widowControl w:val="0"/>
        <w:tabs>
          <w:tab w:val="left" w:pos="1134"/>
        </w:tabs>
        <w:ind w:firstLine="567"/>
        <w:jc w:val="both"/>
        <w:rPr>
          <w:rFonts w:ascii="GHEA Grapalat" w:hAnsi="GHEA Grapalat"/>
          <w:sz w:val="20"/>
          <w:szCs w:val="20"/>
          <w:lang w:val="hy-AM"/>
        </w:rPr>
      </w:pPr>
      <w:r w:rsidRPr="00B74A47">
        <w:rPr>
          <w:rFonts w:ascii="GHEA Grapalat" w:hAnsi="GHEA Grapalat"/>
          <w:sz w:val="20"/>
          <w:szCs w:val="20"/>
        </w:rPr>
        <w:t xml:space="preserve">а) </w:t>
      </w:r>
      <w:r w:rsidRPr="0036050D">
        <w:rPr>
          <w:rFonts w:ascii="GHEA Grapalat" w:hAnsi="GHEA Grapalat"/>
          <w:sz w:val="20"/>
          <w:szCs w:val="20"/>
        </w:rPr>
        <w:t xml:space="preserve">В штате компании должно быть не менее 1 инженера-конструктора (по каждому направлению) со стажем работы по специальности не менее </w:t>
      </w:r>
      <w:r w:rsidR="00C95945">
        <w:rPr>
          <w:rFonts w:ascii="GHEA Grapalat" w:hAnsi="GHEA Grapalat"/>
          <w:sz w:val="20"/>
          <w:szCs w:val="20"/>
          <w:lang w:val="hy-AM"/>
        </w:rPr>
        <w:t>5</w:t>
      </w:r>
      <w:r w:rsidRPr="0036050D">
        <w:rPr>
          <w:rFonts w:ascii="GHEA Grapalat" w:hAnsi="GHEA Grapalat"/>
          <w:sz w:val="20"/>
          <w:szCs w:val="20"/>
        </w:rPr>
        <w:t xml:space="preserve"> лет.</w:t>
      </w:r>
    </w:p>
    <w:p w14:paraId="0E0FA2F0"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 xml:space="preserve">б) претендент представляет данные о персонале, предложенном для выполнения контракта, в качестве </w:t>
      </w:r>
    </w:p>
    <w:p w14:paraId="08EA7C6D" w14:textId="77777777" w:rsidR="0036050D" w:rsidRPr="00502D7E"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документа, подтверждающего квалификационный критерий, а именно:</w:t>
      </w:r>
    </w:p>
    <w:p w14:paraId="26B40DA8" w14:textId="77777777" w:rsidR="0036050D" w:rsidRPr="00502D7E" w:rsidRDefault="0036050D" w:rsidP="0036050D">
      <w:pPr>
        <w:widowControl w:val="0"/>
        <w:tabs>
          <w:tab w:val="left" w:pos="1134"/>
        </w:tabs>
        <w:ind w:firstLine="567"/>
        <w:jc w:val="both"/>
        <w:rPr>
          <w:rFonts w:ascii="GHEA Grapalat" w:hAnsi="GHEA Grapalat"/>
          <w:sz w:val="20"/>
          <w:szCs w:val="20"/>
        </w:rPr>
      </w:pPr>
    </w:p>
    <w:tbl>
      <w:tblPr>
        <w:tblW w:w="102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36050D" w:rsidRPr="00B74A47" w14:paraId="1FBA2C9E" w14:textId="77777777" w:rsidTr="0023078B">
        <w:tc>
          <w:tcPr>
            <w:tcW w:w="10216" w:type="dxa"/>
            <w:gridSpan w:val="5"/>
          </w:tcPr>
          <w:p w14:paraId="647CB860" w14:textId="77777777" w:rsidR="0036050D" w:rsidRPr="00B74A47" w:rsidRDefault="0036050D" w:rsidP="0023078B">
            <w:pPr>
              <w:ind w:firstLine="567"/>
              <w:jc w:val="center"/>
              <w:rPr>
                <w:rFonts w:ascii="GHEA Grapalat" w:hAnsi="GHEA Grapalat" w:cs="Arial"/>
                <w:sz w:val="20"/>
                <w:szCs w:val="20"/>
              </w:rPr>
            </w:pPr>
            <w:r w:rsidRPr="00B74A47">
              <w:rPr>
                <w:rFonts w:ascii="GHEA Grapalat" w:hAnsi="GHEA Grapalat" w:cs="Sylfaen"/>
                <w:sz w:val="20"/>
                <w:szCs w:val="20"/>
              </w:rPr>
              <w:t>Основной штат специалистов</w:t>
            </w:r>
          </w:p>
        </w:tc>
      </w:tr>
      <w:tr w:rsidR="0036050D" w:rsidRPr="00B74A47" w14:paraId="26A6E594" w14:textId="77777777" w:rsidTr="0023078B">
        <w:tc>
          <w:tcPr>
            <w:tcW w:w="1373" w:type="dxa"/>
            <w:vMerge w:val="restart"/>
            <w:vAlign w:val="center"/>
          </w:tcPr>
          <w:p w14:paraId="444E78E6" w14:textId="77777777" w:rsidR="0036050D" w:rsidRPr="00B74A47" w:rsidRDefault="0036050D" w:rsidP="0023078B">
            <w:pPr>
              <w:jc w:val="center"/>
              <w:rPr>
                <w:rFonts w:ascii="GHEA Grapalat" w:hAnsi="GHEA Grapalat" w:cs="Arial"/>
                <w:sz w:val="20"/>
                <w:szCs w:val="20"/>
              </w:rPr>
            </w:pPr>
            <w:r w:rsidRPr="00B74A47">
              <w:rPr>
                <w:rFonts w:ascii="GHEA Grapalat" w:hAnsi="GHEA Grapalat" w:cs="Sylfaen"/>
                <w:sz w:val="20"/>
                <w:szCs w:val="20"/>
              </w:rPr>
              <w:t>Имя, Фамилия</w:t>
            </w:r>
          </w:p>
        </w:tc>
        <w:tc>
          <w:tcPr>
            <w:tcW w:w="2407" w:type="dxa"/>
            <w:vMerge w:val="restart"/>
            <w:vAlign w:val="center"/>
          </w:tcPr>
          <w:p w14:paraId="1180DEAF" w14:textId="77777777" w:rsidR="0036050D" w:rsidRPr="00B74A47" w:rsidRDefault="0036050D" w:rsidP="0023078B">
            <w:pPr>
              <w:jc w:val="center"/>
              <w:rPr>
                <w:rFonts w:ascii="GHEA Grapalat" w:hAnsi="GHEA Grapalat" w:cs="Arial"/>
                <w:sz w:val="20"/>
                <w:szCs w:val="20"/>
              </w:rPr>
            </w:pPr>
            <w:r w:rsidRPr="00B74A47">
              <w:rPr>
                <w:rFonts w:ascii="GHEA Grapalat" w:hAnsi="GHEA Grapalat" w:cs="Sylfaen"/>
                <w:sz w:val="20"/>
                <w:szCs w:val="20"/>
              </w:rPr>
              <w:t>квалификация:</w:t>
            </w:r>
          </w:p>
        </w:tc>
        <w:tc>
          <w:tcPr>
            <w:tcW w:w="4168" w:type="dxa"/>
            <w:gridSpan w:val="2"/>
          </w:tcPr>
          <w:p w14:paraId="17EB8BDC" w14:textId="77777777" w:rsidR="0036050D" w:rsidRPr="00B74A47" w:rsidRDefault="0036050D" w:rsidP="0023078B">
            <w:pPr>
              <w:ind w:firstLine="567"/>
              <w:jc w:val="both"/>
              <w:rPr>
                <w:rFonts w:ascii="GHEA Grapalat" w:hAnsi="GHEA Grapalat" w:cs="Arial"/>
                <w:sz w:val="20"/>
                <w:szCs w:val="20"/>
              </w:rPr>
            </w:pPr>
            <w:r w:rsidRPr="00B74A47">
              <w:rPr>
                <w:rFonts w:ascii="GHEA Grapalat" w:hAnsi="GHEA Grapalat" w:cs="Sylfaen"/>
                <w:sz w:val="20"/>
                <w:szCs w:val="20"/>
              </w:rPr>
              <w:t>рабочий стаж</w:t>
            </w:r>
          </w:p>
        </w:tc>
        <w:tc>
          <w:tcPr>
            <w:tcW w:w="2268" w:type="dxa"/>
            <w:vMerge w:val="restart"/>
          </w:tcPr>
          <w:p w14:paraId="426137CF" w14:textId="77777777" w:rsidR="0036050D" w:rsidRPr="00B74A47" w:rsidRDefault="0036050D" w:rsidP="0023078B">
            <w:pPr>
              <w:jc w:val="center"/>
              <w:rPr>
                <w:rFonts w:ascii="GHEA Grapalat" w:hAnsi="GHEA Grapalat" w:cs="Arial"/>
                <w:sz w:val="20"/>
                <w:szCs w:val="20"/>
              </w:rPr>
            </w:pPr>
            <w:r w:rsidRPr="00B74A47">
              <w:rPr>
                <w:rFonts w:ascii="GHEA Grapalat" w:hAnsi="GHEA Grapalat" w:cs="Sylfaen"/>
                <w:sz w:val="20"/>
                <w:szCs w:val="20"/>
              </w:rPr>
              <w:t>Имя работодателя:</w:t>
            </w:r>
          </w:p>
        </w:tc>
      </w:tr>
      <w:tr w:rsidR="0036050D" w:rsidRPr="00B74A47" w14:paraId="50405B37" w14:textId="77777777" w:rsidTr="0023078B">
        <w:tc>
          <w:tcPr>
            <w:tcW w:w="1373" w:type="dxa"/>
            <w:vMerge/>
          </w:tcPr>
          <w:p w14:paraId="6BC22F63" w14:textId="77777777" w:rsidR="0036050D" w:rsidRPr="00B74A47" w:rsidRDefault="0036050D" w:rsidP="0023078B">
            <w:pPr>
              <w:ind w:firstLine="567"/>
              <w:jc w:val="both"/>
              <w:rPr>
                <w:rFonts w:ascii="GHEA Grapalat" w:hAnsi="GHEA Grapalat" w:cs="Arial Armenian"/>
                <w:sz w:val="20"/>
                <w:szCs w:val="20"/>
              </w:rPr>
            </w:pPr>
          </w:p>
        </w:tc>
        <w:tc>
          <w:tcPr>
            <w:tcW w:w="2407" w:type="dxa"/>
            <w:vMerge/>
          </w:tcPr>
          <w:p w14:paraId="13A0D3E4" w14:textId="77777777" w:rsidR="0036050D" w:rsidRPr="00B74A47" w:rsidRDefault="0036050D" w:rsidP="0023078B">
            <w:pPr>
              <w:ind w:firstLine="567"/>
              <w:jc w:val="both"/>
              <w:rPr>
                <w:rFonts w:ascii="GHEA Grapalat" w:hAnsi="GHEA Grapalat" w:cs="Arial Armenian"/>
                <w:sz w:val="20"/>
                <w:szCs w:val="20"/>
              </w:rPr>
            </w:pPr>
          </w:p>
        </w:tc>
        <w:tc>
          <w:tcPr>
            <w:tcW w:w="1800" w:type="dxa"/>
          </w:tcPr>
          <w:p w14:paraId="1BED8D19" w14:textId="77777777" w:rsidR="0036050D" w:rsidRPr="00B74A47" w:rsidRDefault="0036050D" w:rsidP="0023078B">
            <w:pPr>
              <w:jc w:val="center"/>
              <w:rPr>
                <w:rFonts w:ascii="GHEA Grapalat" w:hAnsi="GHEA Grapalat" w:cs="Arial"/>
                <w:sz w:val="20"/>
                <w:szCs w:val="20"/>
              </w:rPr>
            </w:pPr>
            <w:r w:rsidRPr="00B74A47">
              <w:rPr>
                <w:rFonts w:ascii="GHEA Grapalat" w:hAnsi="GHEA Grapalat" w:cs="Sylfaen"/>
                <w:sz w:val="20"/>
                <w:szCs w:val="20"/>
                <w:lang w:val="hy-AM"/>
              </w:rPr>
              <w:t>временной период</w:t>
            </w:r>
          </w:p>
        </w:tc>
        <w:tc>
          <w:tcPr>
            <w:tcW w:w="2368" w:type="dxa"/>
            <w:vAlign w:val="center"/>
          </w:tcPr>
          <w:p w14:paraId="034AC590" w14:textId="77777777" w:rsidR="0036050D" w:rsidRPr="00B74A47" w:rsidRDefault="0036050D" w:rsidP="0023078B">
            <w:pPr>
              <w:jc w:val="center"/>
              <w:rPr>
                <w:rFonts w:ascii="GHEA Grapalat" w:hAnsi="GHEA Grapalat" w:cs="Arial"/>
                <w:sz w:val="20"/>
                <w:szCs w:val="20"/>
              </w:rPr>
            </w:pPr>
            <w:r w:rsidRPr="00B74A47">
              <w:rPr>
                <w:rFonts w:ascii="GHEA Grapalat" w:hAnsi="GHEA Grapalat" w:cs="Sylfaen"/>
                <w:sz w:val="20"/>
                <w:szCs w:val="20"/>
              </w:rPr>
              <w:t>Сфера деятельности - сфера работы</w:t>
            </w:r>
          </w:p>
        </w:tc>
        <w:tc>
          <w:tcPr>
            <w:tcW w:w="2268" w:type="dxa"/>
            <w:vMerge/>
          </w:tcPr>
          <w:p w14:paraId="6689D1BE" w14:textId="77777777" w:rsidR="0036050D" w:rsidRPr="00B74A47" w:rsidRDefault="0036050D" w:rsidP="0023078B">
            <w:pPr>
              <w:ind w:firstLine="567"/>
              <w:jc w:val="both"/>
              <w:rPr>
                <w:rFonts w:ascii="GHEA Grapalat" w:hAnsi="GHEA Grapalat" w:cs="Arial Armenian"/>
                <w:sz w:val="20"/>
                <w:szCs w:val="20"/>
              </w:rPr>
            </w:pPr>
          </w:p>
        </w:tc>
      </w:tr>
      <w:tr w:rsidR="0036050D" w:rsidRPr="00B74A47" w14:paraId="4F06097B" w14:textId="77777777" w:rsidTr="0023078B">
        <w:tc>
          <w:tcPr>
            <w:tcW w:w="1373" w:type="dxa"/>
          </w:tcPr>
          <w:p w14:paraId="4FF81AC1" w14:textId="77777777" w:rsidR="0036050D" w:rsidRPr="00B74A47" w:rsidRDefault="0036050D" w:rsidP="0023078B">
            <w:pPr>
              <w:ind w:firstLine="567"/>
              <w:jc w:val="both"/>
              <w:rPr>
                <w:rFonts w:ascii="GHEA Grapalat" w:hAnsi="GHEA Grapalat" w:cs="Arial Armenian"/>
                <w:sz w:val="20"/>
                <w:szCs w:val="20"/>
              </w:rPr>
            </w:pPr>
            <w:r w:rsidRPr="00B74A47">
              <w:rPr>
                <w:rFonts w:ascii="GHEA Grapalat" w:hAnsi="GHEA Grapalat" w:cs="Arial Armenian"/>
                <w:sz w:val="20"/>
                <w:szCs w:val="20"/>
              </w:rPr>
              <w:t>1</w:t>
            </w:r>
          </w:p>
        </w:tc>
        <w:tc>
          <w:tcPr>
            <w:tcW w:w="2407" w:type="dxa"/>
          </w:tcPr>
          <w:p w14:paraId="7C274CC7" w14:textId="77777777" w:rsidR="0036050D" w:rsidRPr="00B74A47" w:rsidRDefault="0036050D" w:rsidP="0023078B">
            <w:pPr>
              <w:ind w:firstLine="567"/>
              <w:jc w:val="both"/>
              <w:rPr>
                <w:rFonts w:ascii="GHEA Grapalat" w:hAnsi="GHEA Grapalat" w:cs="Arial Armenian"/>
                <w:sz w:val="20"/>
                <w:szCs w:val="20"/>
              </w:rPr>
            </w:pPr>
            <w:r w:rsidRPr="00B74A47">
              <w:rPr>
                <w:rFonts w:ascii="GHEA Grapalat" w:hAnsi="GHEA Grapalat" w:cs="Arial Armenian"/>
                <w:sz w:val="20"/>
                <w:szCs w:val="20"/>
              </w:rPr>
              <w:t>2</w:t>
            </w:r>
          </w:p>
        </w:tc>
        <w:tc>
          <w:tcPr>
            <w:tcW w:w="1800" w:type="dxa"/>
          </w:tcPr>
          <w:p w14:paraId="0AB9795D" w14:textId="77777777" w:rsidR="0036050D" w:rsidRPr="00B74A47" w:rsidRDefault="0036050D" w:rsidP="0023078B">
            <w:pPr>
              <w:ind w:firstLine="567"/>
              <w:jc w:val="both"/>
              <w:rPr>
                <w:rFonts w:ascii="GHEA Grapalat" w:hAnsi="GHEA Grapalat" w:cs="Arial Armenian"/>
                <w:sz w:val="20"/>
                <w:szCs w:val="20"/>
              </w:rPr>
            </w:pPr>
            <w:r w:rsidRPr="00B74A47">
              <w:rPr>
                <w:rFonts w:ascii="GHEA Grapalat" w:hAnsi="GHEA Grapalat" w:cs="Arial Armenian"/>
                <w:sz w:val="20"/>
                <w:szCs w:val="20"/>
              </w:rPr>
              <w:t>3</w:t>
            </w:r>
          </w:p>
        </w:tc>
        <w:tc>
          <w:tcPr>
            <w:tcW w:w="2368" w:type="dxa"/>
          </w:tcPr>
          <w:p w14:paraId="08719D0F" w14:textId="77777777" w:rsidR="0036050D" w:rsidRPr="00B74A47" w:rsidRDefault="0036050D" w:rsidP="0023078B">
            <w:pPr>
              <w:ind w:firstLine="567"/>
              <w:jc w:val="both"/>
              <w:rPr>
                <w:rFonts w:ascii="GHEA Grapalat" w:hAnsi="GHEA Grapalat" w:cs="Arial Armenian"/>
                <w:sz w:val="20"/>
                <w:szCs w:val="20"/>
              </w:rPr>
            </w:pPr>
            <w:r w:rsidRPr="00B74A47">
              <w:rPr>
                <w:rFonts w:ascii="GHEA Grapalat" w:hAnsi="GHEA Grapalat" w:cs="Arial Armenian"/>
                <w:sz w:val="20"/>
                <w:szCs w:val="20"/>
              </w:rPr>
              <w:t>4</w:t>
            </w:r>
          </w:p>
        </w:tc>
        <w:tc>
          <w:tcPr>
            <w:tcW w:w="2268" w:type="dxa"/>
          </w:tcPr>
          <w:p w14:paraId="09A30BBD" w14:textId="77777777" w:rsidR="0036050D" w:rsidRPr="00B74A47" w:rsidRDefault="0036050D" w:rsidP="0023078B">
            <w:pPr>
              <w:ind w:firstLine="567"/>
              <w:jc w:val="both"/>
              <w:rPr>
                <w:rFonts w:ascii="GHEA Grapalat" w:hAnsi="GHEA Grapalat" w:cs="Arial Armenian"/>
                <w:sz w:val="20"/>
                <w:szCs w:val="20"/>
              </w:rPr>
            </w:pPr>
            <w:r w:rsidRPr="00B74A47">
              <w:rPr>
                <w:rFonts w:ascii="GHEA Grapalat" w:hAnsi="GHEA Grapalat" w:cs="Arial Armenian"/>
                <w:sz w:val="20"/>
                <w:szCs w:val="20"/>
              </w:rPr>
              <w:t>5</w:t>
            </w:r>
          </w:p>
        </w:tc>
      </w:tr>
      <w:tr w:rsidR="0036050D" w:rsidRPr="00B74A47" w14:paraId="3978819F" w14:textId="77777777" w:rsidTr="0023078B">
        <w:tc>
          <w:tcPr>
            <w:tcW w:w="1373" w:type="dxa"/>
          </w:tcPr>
          <w:p w14:paraId="35A699E3" w14:textId="77777777" w:rsidR="0036050D" w:rsidRPr="00B74A47" w:rsidRDefault="0036050D" w:rsidP="0023078B">
            <w:pPr>
              <w:ind w:firstLine="567"/>
              <w:jc w:val="both"/>
              <w:rPr>
                <w:rFonts w:ascii="GHEA Grapalat" w:hAnsi="GHEA Grapalat" w:cs="Arial Armenian"/>
                <w:sz w:val="20"/>
                <w:szCs w:val="20"/>
              </w:rPr>
            </w:pPr>
          </w:p>
        </w:tc>
        <w:tc>
          <w:tcPr>
            <w:tcW w:w="2407" w:type="dxa"/>
          </w:tcPr>
          <w:p w14:paraId="536A6A03" w14:textId="77777777" w:rsidR="0036050D" w:rsidRPr="00B74A47" w:rsidRDefault="0036050D" w:rsidP="0023078B">
            <w:pPr>
              <w:jc w:val="both"/>
              <w:rPr>
                <w:rFonts w:ascii="GHEA Grapalat" w:hAnsi="GHEA Grapalat" w:cs="Arial Armenian"/>
                <w:sz w:val="20"/>
                <w:szCs w:val="20"/>
                <w:lang w:val="hy-AM"/>
              </w:rPr>
            </w:pPr>
          </w:p>
        </w:tc>
        <w:tc>
          <w:tcPr>
            <w:tcW w:w="1800" w:type="dxa"/>
          </w:tcPr>
          <w:p w14:paraId="3471D90C" w14:textId="77777777" w:rsidR="0036050D" w:rsidRPr="00B74A47" w:rsidRDefault="0036050D" w:rsidP="0023078B">
            <w:pPr>
              <w:ind w:firstLine="567"/>
              <w:jc w:val="both"/>
              <w:rPr>
                <w:rFonts w:ascii="GHEA Grapalat" w:hAnsi="GHEA Grapalat" w:cs="Arial Armenian"/>
                <w:sz w:val="20"/>
                <w:szCs w:val="20"/>
                <w:lang w:val="hy-AM"/>
              </w:rPr>
            </w:pPr>
          </w:p>
        </w:tc>
        <w:tc>
          <w:tcPr>
            <w:tcW w:w="2368" w:type="dxa"/>
          </w:tcPr>
          <w:p w14:paraId="0EA060AD" w14:textId="77777777" w:rsidR="0036050D" w:rsidRPr="00B74A47" w:rsidRDefault="0036050D" w:rsidP="0023078B">
            <w:pPr>
              <w:ind w:firstLine="567"/>
              <w:jc w:val="both"/>
              <w:rPr>
                <w:rFonts w:ascii="GHEA Grapalat" w:hAnsi="GHEA Grapalat" w:cs="Arial Armenian"/>
                <w:sz w:val="20"/>
                <w:szCs w:val="20"/>
                <w:lang w:val="hy-AM"/>
              </w:rPr>
            </w:pPr>
          </w:p>
        </w:tc>
        <w:tc>
          <w:tcPr>
            <w:tcW w:w="2268" w:type="dxa"/>
          </w:tcPr>
          <w:p w14:paraId="39A992FB" w14:textId="77777777" w:rsidR="0036050D" w:rsidRPr="00B74A47" w:rsidRDefault="0036050D" w:rsidP="0023078B">
            <w:pPr>
              <w:ind w:firstLine="567"/>
              <w:jc w:val="both"/>
              <w:rPr>
                <w:rFonts w:ascii="GHEA Grapalat" w:hAnsi="GHEA Grapalat" w:cs="Arial Armenian"/>
                <w:sz w:val="20"/>
                <w:szCs w:val="20"/>
              </w:rPr>
            </w:pPr>
          </w:p>
        </w:tc>
      </w:tr>
      <w:tr w:rsidR="0036050D" w:rsidRPr="00B74A47" w14:paraId="5A308337" w14:textId="77777777" w:rsidTr="0023078B">
        <w:tc>
          <w:tcPr>
            <w:tcW w:w="1373" w:type="dxa"/>
          </w:tcPr>
          <w:p w14:paraId="5F1193D1" w14:textId="77777777" w:rsidR="0036050D" w:rsidRPr="00B74A47" w:rsidRDefault="0036050D" w:rsidP="0023078B">
            <w:pPr>
              <w:ind w:firstLine="567"/>
              <w:jc w:val="both"/>
              <w:rPr>
                <w:rFonts w:ascii="GHEA Grapalat" w:hAnsi="GHEA Grapalat" w:cs="Arial Armenian"/>
                <w:sz w:val="20"/>
                <w:szCs w:val="20"/>
              </w:rPr>
            </w:pPr>
          </w:p>
        </w:tc>
        <w:tc>
          <w:tcPr>
            <w:tcW w:w="2407" w:type="dxa"/>
          </w:tcPr>
          <w:p w14:paraId="406097B6" w14:textId="77777777" w:rsidR="0036050D" w:rsidRPr="00B74A47" w:rsidRDefault="0036050D" w:rsidP="0023078B">
            <w:pPr>
              <w:ind w:firstLine="567"/>
              <w:jc w:val="both"/>
              <w:rPr>
                <w:rFonts w:ascii="GHEA Grapalat" w:hAnsi="GHEA Grapalat" w:cs="Arial Armenian"/>
                <w:sz w:val="20"/>
                <w:szCs w:val="20"/>
              </w:rPr>
            </w:pPr>
          </w:p>
        </w:tc>
        <w:tc>
          <w:tcPr>
            <w:tcW w:w="1800" w:type="dxa"/>
          </w:tcPr>
          <w:p w14:paraId="54A8F257" w14:textId="77777777" w:rsidR="0036050D" w:rsidRPr="00B74A47" w:rsidRDefault="0036050D" w:rsidP="0023078B">
            <w:pPr>
              <w:ind w:firstLine="567"/>
              <w:jc w:val="both"/>
              <w:rPr>
                <w:rFonts w:ascii="GHEA Grapalat" w:hAnsi="GHEA Grapalat" w:cs="Arial Armenian"/>
                <w:sz w:val="20"/>
                <w:szCs w:val="20"/>
              </w:rPr>
            </w:pPr>
          </w:p>
        </w:tc>
        <w:tc>
          <w:tcPr>
            <w:tcW w:w="2368" w:type="dxa"/>
          </w:tcPr>
          <w:p w14:paraId="7065C98C" w14:textId="77777777" w:rsidR="0036050D" w:rsidRPr="00B74A47" w:rsidRDefault="0036050D" w:rsidP="0023078B">
            <w:pPr>
              <w:ind w:firstLine="567"/>
              <w:jc w:val="both"/>
              <w:rPr>
                <w:rFonts w:ascii="GHEA Grapalat" w:hAnsi="GHEA Grapalat" w:cs="Arial Armenian"/>
                <w:sz w:val="20"/>
                <w:szCs w:val="20"/>
              </w:rPr>
            </w:pPr>
          </w:p>
        </w:tc>
        <w:tc>
          <w:tcPr>
            <w:tcW w:w="2268" w:type="dxa"/>
          </w:tcPr>
          <w:p w14:paraId="0BF1E6D0" w14:textId="77777777" w:rsidR="0036050D" w:rsidRPr="00B74A47" w:rsidRDefault="0036050D" w:rsidP="0023078B">
            <w:pPr>
              <w:ind w:firstLine="567"/>
              <w:jc w:val="both"/>
              <w:rPr>
                <w:rFonts w:ascii="GHEA Grapalat" w:hAnsi="GHEA Grapalat" w:cs="Arial Armenian"/>
                <w:sz w:val="20"/>
                <w:szCs w:val="20"/>
              </w:rPr>
            </w:pPr>
          </w:p>
        </w:tc>
      </w:tr>
    </w:tbl>
    <w:p w14:paraId="1226C407" w14:textId="77777777" w:rsidR="0036050D" w:rsidRDefault="0036050D" w:rsidP="0036050D">
      <w:pPr>
        <w:widowControl w:val="0"/>
        <w:tabs>
          <w:tab w:val="left" w:pos="1134"/>
        </w:tabs>
        <w:ind w:firstLine="567"/>
        <w:jc w:val="both"/>
        <w:rPr>
          <w:rFonts w:ascii="GHEA Grapalat" w:hAnsi="GHEA Grapalat"/>
          <w:sz w:val="20"/>
          <w:szCs w:val="20"/>
          <w:lang w:val="en-US"/>
        </w:rPr>
      </w:pPr>
    </w:p>
    <w:p w14:paraId="743AFB5C"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Чтобы подтвердить наличие трудовых ресурсов, Претендент представляет письменные соглашения, одобренные привлеченными сотрудниками, о привлечении последних к выполняемой работе.</w:t>
      </w:r>
    </w:p>
    <w:p w14:paraId="15C9E8D1"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Критерии оценки предложений:</w:t>
      </w:r>
    </w:p>
    <w:p w14:paraId="7DF55F15" w14:textId="77777777" w:rsidR="0036050D" w:rsidRPr="00B74A47" w:rsidRDefault="0036050D" w:rsidP="0036050D">
      <w:pPr>
        <w:widowControl w:val="0"/>
        <w:tabs>
          <w:tab w:val="left" w:pos="1134"/>
        </w:tabs>
        <w:ind w:firstLine="567"/>
        <w:jc w:val="both"/>
        <w:rPr>
          <w:rFonts w:ascii="GHEA Grapalat" w:hAnsi="GHEA Grapalat"/>
          <w:sz w:val="20"/>
          <w:szCs w:val="20"/>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6050D" w:rsidRPr="00B74A47" w14:paraId="1AB4E635"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94D9B92" w14:textId="77777777" w:rsidR="0036050D" w:rsidRPr="00B74A47" w:rsidRDefault="0036050D" w:rsidP="0023078B">
            <w:pPr>
              <w:jc w:val="center"/>
              <w:rPr>
                <w:rFonts w:ascii="GHEA Grapalat" w:hAnsi="GHEA Grapalat"/>
                <w:sz w:val="20"/>
                <w:szCs w:val="20"/>
              </w:rPr>
            </w:pPr>
            <w:r w:rsidRPr="00B74A47">
              <w:rPr>
                <w:rFonts w:ascii="GHEA Grapalat" w:hAnsi="GHEA Grapalat"/>
                <w:sz w:val="20"/>
                <w:szCs w:val="20"/>
              </w:rPr>
              <w:t>Критерий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155FC17" w14:textId="77777777" w:rsidR="0036050D" w:rsidRPr="00B74A47" w:rsidRDefault="0036050D" w:rsidP="0023078B">
            <w:pPr>
              <w:jc w:val="center"/>
              <w:rPr>
                <w:rFonts w:ascii="GHEA Grapalat" w:hAnsi="GHEA Grapalat"/>
                <w:sz w:val="20"/>
                <w:szCs w:val="20"/>
              </w:rPr>
            </w:pPr>
            <w:r w:rsidRPr="00B74A47">
              <w:rPr>
                <w:rFonts w:ascii="GHEA Grapalat" w:hAnsi="GHEA Grapalat"/>
                <w:sz w:val="20"/>
                <w:szCs w:val="20"/>
              </w:rPr>
              <w:t>Максимальный балл</w:t>
            </w:r>
          </w:p>
        </w:tc>
      </w:tr>
      <w:tr w:rsidR="0036050D" w:rsidRPr="00B74A47" w14:paraId="16911A7F"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8F04FA7" w14:textId="77777777" w:rsidR="0036050D" w:rsidRPr="00B74A47" w:rsidRDefault="0036050D" w:rsidP="0023078B">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62C8FB0" w14:textId="77777777" w:rsidR="0036050D" w:rsidRPr="00B74A47" w:rsidRDefault="0036050D" w:rsidP="0023078B">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2</w:t>
            </w:r>
          </w:p>
        </w:tc>
      </w:tr>
      <w:tr w:rsidR="0036050D" w:rsidRPr="00B74A47" w14:paraId="49472203" w14:textId="77777777" w:rsidTr="0023078B">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7B23F85" w14:textId="77777777" w:rsidR="0036050D" w:rsidRPr="00B74A47" w:rsidRDefault="0036050D" w:rsidP="0023078B">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6C3BB2CC" w14:textId="77777777" w:rsidR="0036050D" w:rsidRPr="00B74A47" w:rsidRDefault="0036050D" w:rsidP="0023078B">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40</w:t>
            </w:r>
          </w:p>
        </w:tc>
      </w:tr>
      <w:tr w:rsidR="0036050D" w:rsidRPr="00B74A47" w14:paraId="5BFDF1FE" w14:textId="77777777" w:rsidTr="0023078B">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8F0A821" w14:textId="77777777" w:rsidR="0036050D" w:rsidRPr="00B74A47" w:rsidRDefault="0036050D" w:rsidP="0023078B">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536EC810" w14:textId="77777777" w:rsidR="0036050D" w:rsidRPr="00B74A47" w:rsidRDefault="0036050D" w:rsidP="0023078B">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30</w:t>
            </w:r>
          </w:p>
        </w:tc>
      </w:tr>
      <w:tr w:rsidR="0036050D" w:rsidRPr="00B74A47" w14:paraId="08E575D9"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839717E" w14:textId="77777777" w:rsidR="0036050D" w:rsidRPr="00B74A47" w:rsidRDefault="0036050D" w:rsidP="0023078B">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Условие цены:</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EC3CEE9" w14:textId="77777777" w:rsidR="0036050D" w:rsidRPr="00B74A47" w:rsidRDefault="0036050D" w:rsidP="0023078B">
            <w:pPr>
              <w:spacing w:before="100" w:beforeAutospacing="1" w:after="100" w:afterAutospacing="1"/>
              <w:jc w:val="center"/>
              <w:rPr>
                <w:rFonts w:ascii="GHEA Grapalat" w:hAnsi="GHEA Grapalat"/>
                <w:sz w:val="20"/>
                <w:szCs w:val="20"/>
              </w:rPr>
            </w:pPr>
            <w:r w:rsidRPr="00B74A47">
              <w:rPr>
                <w:rFonts w:ascii="GHEA Grapalat" w:hAnsi="GHEA Grapalat"/>
                <w:iCs/>
                <w:sz w:val="20"/>
                <w:szCs w:val="20"/>
              </w:rPr>
              <w:t>30</w:t>
            </w:r>
          </w:p>
        </w:tc>
      </w:tr>
      <w:tr w:rsidR="0036050D" w:rsidRPr="00B74A47" w14:paraId="3AC8ECDF"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5E6B7F5" w14:textId="77777777" w:rsidR="0036050D" w:rsidRPr="00B74A47" w:rsidRDefault="0036050D" w:rsidP="0023078B">
            <w:pPr>
              <w:spacing w:before="100" w:beforeAutospacing="1" w:after="100" w:afterAutospacing="1"/>
              <w:jc w:val="center"/>
              <w:rPr>
                <w:rFonts w:ascii="GHEA Grapalat" w:hAnsi="GHEA Grapalat"/>
                <w:iCs/>
                <w:sz w:val="20"/>
                <w:szCs w:val="20"/>
                <w:lang w:val="hy-AM"/>
              </w:rPr>
            </w:pPr>
            <w:r w:rsidRPr="00B74A47">
              <w:rPr>
                <w:rFonts w:ascii="GHEA Grapalat" w:hAnsi="GHEA Grapalat"/>
                <w:iCs/>
                <w:sz w:val="20"/>
                <w:szCs w:val="20"/>
                <w:lang w:val="hy-AM"/>
              </w:rPr>
              <w:t>Общий:</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5F2C1FB3" w14:textId="77777777" w:rsidR="0036050D" w:rsidRPr="00B74A47" w:rsidRDefault="0036050D" w:rsidP="0023078B">
            <w:pPr>
              <w:spacing w:before="100" w:beforeAutospacing="1" w:after="100" w:afterAutospacing="1"/>
              <w:jc w:val="center"/>
              <w:rPr>
                <w:rFonts w:ascii="GHEA Grapalat" w:hAnsi="GHEA Grapalat"/>
                <w:iCs/>
                <w:sz w:val="20"/>
                <w:szCs w:val="20"/>
                <w:lang w:val="hy-AM"/>
              </w:rPr>
            </w:pPr>
            <w:r w:rsidRPr="00B74A47">
              <w:rPr>
                <w:rFonts w:ascii="GHEA Grapalat" w:hAnsi="GHEA Grapalat"/>
                <w:iCs/>
                <w:sz w:val="20"/>
                <w:szCs w:val="20"/>
                <w:lang w:val="hy-AM"/>
              </w:rPr>
              <w:t>100</w:t>
            </w:r>
          </w:p>
        </w:tc>
      </w:tr>
    </w:tbl>
    <w:p w14:paraId="4933EE7E"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Отсутствие неценовых условий в заявке, представленной участником торгов, не является основанием для отклонения заявки, оценка, присвоенная неценовым условиям, влияет на общую оценку, присвоенную участникам торгов.</w:t>
      </w:r>
    </w:p>
    <w:p w14:paraId="68513C8D"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Ставки участников оцениваются следующим образом:</w:t>
      </w:r>
    </w:p>
    <w:p w14:paraId="0F8CD2D4"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а. Финансовая ставка участника торгов с наименьшей ставкой оценивается в тридцать баллов, а баллы, присвоенные ставкам других участников торгов, рассчитываются по следующей формуле:</w:t>
      </w:r>
    </w:p>
    <w:p w14:paraId="2880CE2F"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НГX 30 / ГГ,</w:t>
      </w:r>
    </w:p>
    <w:p w14:paraId="70729945"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где:</w:t>
      </w:r>
    </w:p>
    <w:p w14:paraId="776ECEBE"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предлагаемая единица цены,</w:t>
      </w:r>
    </w:p>
    <w:p w14:paraId="70FE57C4"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Дом самая низкая цена,</w:t>
      </w:r>
    </w:p>
    <w:p w14:paraId="6879E712"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ГГ - цена, предлагаемая оцениваемым участником,</w:t>
      </w:r>
    </w:p>
    <w:p w14:paraId="27A29AE5"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Оценка, выставляемая каждому участнику с удовлетворительной оценкой, рассчитывается по следующей формуле:</w:t>
      </w:r>
    </w:p>
    <w:p w14:paraId="241D189D"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МГ= (ГМX 0,7) + (TAX 0,3),</w:t>
      </w:r>
    </w:p>
    <w:p w14:paraId="0B45F536"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где:</w:t>
      </w:r>
    </w:p>
    <w:p w14:paraId="15DCD89C"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МГ - оценка, выставленная участнику,</w:t>
      </w:r>
    </w:p>
    <w:p w14:paraId="546E90CB"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единица, указанная в цене предложения,</w:t>
      </w:r>
    </w:p>
    <w:p w14:paraId="30B59776"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ТА - это единица квалификационных характеристик участника и технического предложения.</w:t>
      </w:r>
    </w:p>
    <w:p w14:paraId="418049EE" w14:textId="77777777" w:rsidR="0036050D" w:rsidRPr="00B74A47" w:rsidRDefault="0036050D" w:rsidP="0036050D">
      <w:pPr>
        <w:widowControl w:val="0"/>
        <w:tabs>
          <w:tab w:val="left" w:pos="1134"/>
        </w:tabs>
        <w:ind w:firstLine="567"/>
        <w:jc w:val="both"/>
        <w:rPr>
          <w:ins w:id="10" w:author="Vardan" w:date="2022-05-29T21:57:00Z"/>
          <w:rFonts w:ascii="GHEA Grapalat" w:hAnsi="GHEA Grapalat"/>
          <w:sz w:val="20"/>
          <w:szCs w:val="20"/>
        </w:rPr>
      </w:pPr>
      <w:r w:rsidRPr="00B74A47">
        <w:rPr>
          <w:rFonts w:ascii="GHEA Grapalat" w:hAnsi="GHEA Grapalat"/>
          <w:sz w:val="20"/>
          <w:szCs w:val="20"/>
        </w:rPr>
        <w:t xml:space="preserve">Участник, которому выставлена </w:t>
      </w:r>
      <w:r w:rsidRPr="00B74A47">
        <w:rPr>
          <w:rFonts w:ascii="Cambria Math" w:hAnsi="Cambria Math" w:cs="Cambria Math"/>
          <w:sz w:val="20"/>
          <w:szCs w:val="20"/>
        </w:rPr>
        <w:t>​​</w:t>
      </w:r>
      <w:r w:rsidRPr="00B74A47">
        <w:rPr>
          <w:rFonts w:ascii="GHEA Grapalat" w:hAnsi="GHEA Grapalat" w:cs="GHEA Grapalat"/>
          <w:sz w:val="20"/>
          <w:szCs w:val="20"/>
        </w:rPr>
        <w:t>наивысшая оценка (МГ), признается выбранным участником.</w:t>
      </w:r>
    </w:p>
    <w:p w14:paraId="71A114E9" w14:textId="77777777" w:rsidR="0036050D" w:rsidRPr="00B74A47" w:rsidRDefault="0036050D" w:rsidP="0036050D">
      <w:pPr>
        <w:widowControl w:val="0"/>
        <w:tabs>
          <w:tab w:val="left" w:pos="1134"/>
        </w:tabs>
        <w:ind w:firstLine="567"/>
        <w:jc w:val="both"/>
        <w:rPr>
          <w:rFonts w:ascii="GHEA Grapalat" w:hAnsi="GHEA Grapalat" w:cs="Arial Armenian"/>
          <w:sz w:val="20"/>
          <w:szCs w:val="20"/>
        </w:rPr>
      </w:pPr>
      <w:r w:rsidRPr="00B74A47">
        <w:rPr>
          <w:rFonts w:ascii="GHEA Grapalat" w:hAnsi="GHEA Grapalat"/>
          <w:sz w:val="20"/>
          <w:szCs w:val="20"/>
        </w:rPr>
        <w:t>2.5.</w:t>
      </w:r>
      <w:r w:rsidRPr="00B74A47">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4BAC2C99" w14:textId="77777777" w:rsidR="0036050D" w:rsidRPr="00B74A47" w:rsidRDefault="0036050D" w:rsidP="0036050D">
      <w:pPr>
        <w:pStyle w:val="norm"/>
        <w:widowControl w:val="0"/>
        <w:tabs>
          <w:tab w:val="left" w:pos="1134"/>
        </w:tabs>
        <w:spacing w:line="240" w:lineRule="auto"/>
        <w:ind w:firstLine="567"/>
        <w:rPr>
          <w:rFonts w:ascii="GHEA Grapalat" w:hAnsi="GHEA Grapalat" w:cs="Sylfaen"/>
          <w:sz w:val="20"/>
        </w:rPr>
      </w:pPr>
      <w:r w:rsidRPr="00B74A47">
        <w:rPr>
          <w:rFonts w:ascii="GHEA Grapalat" w:hAnsi="GHEA Grapalat"/>
          <w:sz w:val="20"/>
        </w:rPr>
        <w:t>2.6.</w:t>
      </w:r>
      <w:r w:rsidRPr="00B74A47">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2737D076" w14:textId="77777777" w:rsidR="0036050D" w:rsidRPr="00B74A47" w:rsidRDefault="0036050D" w:rsidP="0036050D">
      <w:pPr>
        <w:pStyle w:val="23"/>
        <w:widowControl w:val="0"/>
        <w:tabs>
          <w:tab w:val="left" w:pos="1134"/>
        </w:tabs>
        <w:spacing w:line="240" w:lineRule="auto"/>
        <w:ind w:firstLine="567"/>
        <w:rPr>
          <w:rFonts w:ascii="GHEA Grapalat" w:hAnsi="GHEA Grapalat"/>
        </w:rPr>
      </w:pPr>
      <w:r w:rsidRPr="00B74A47">
        <w:rPr>
          <w:rFonts w:ascii="GHEA Grapalat" w:hAnsi="GHEA Grapalat"/>
        </w:rPr>
        <w:t>2.7.</w:t>
      </w:r>
      <w:r w:rsidRPr="00B74A47">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23450168" w14:textId="77777777" w:rsidR="0036050D" w:rsidRPr="00B74A47" w:rsidRDefault="0036050D" w:rsidP="0036050D">
      <w:pPr>
        <w:pStyle w:val="23"/>
        <w:widowControl w:val="0"/>
        <w:spacing w:line="240" w:lineRule="auto"/>
        <w:rPr>
          <w:rFonts w:ascii="GHEA Grapalat" w:hAnsi="GHEA Grapalat" w:cs="Sylfaen"/>
        </w:rPr>
      </w:pPr>
      <w:r w:rsidRPr="00B74A47">
        <w:rPr>
          <w:rFonts w:ascii="GHEA Grapalat" w:hAnsi="GHEA Grapalat"/>
        </w:rPr>
        <w:t>В подобном случае:</w:t>
      </w:r>
    </w:p>
    <w:p w14:paraId="2953B1A6" w14:textId="77777777" w:rsidR="0036050D" w:rsidRPr="00B74A47" w:rsidRDefault="0036050D" w:rsidP="0036050D">
      <w:pPr>
        <w:pStyle w:val="23"/>
        <w:widowControl w:val="0"/>
        <w:tabs>
          <w:tab w:val="left" w:pos="1134"/>
        </w:tabs>
        <w:spacing w:line="240" w:lineRule="auto"/>
        <w:ind w:firstLine="567"/>
        <w:rPr>
          <w:rFonts w:ascii="GHEA Grapalat" w:hAnsi="GHEA Grapalat"/>
        </w:rPr>
      </w:pPr>
      <w:r w:rsidRPr="00B74A47">
        <w:rPr>
          <w:rFonts w:ascii="GHEA Grapalat" w:hAnsi="GHEA Grapalat"/>
        </w:rPr>
        <w:t>1)</w:t>
      </w:r>
      <w:r w:rsidRPr="00B74A47">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AD2EFFF" w14:textId="77777777" w:rsidR="0036050D" w:rsidRPr="00502D7E" w:rsidRDefault="0036050D" w:rsidP="0036050D">
      <w:pPr>
        <w:pStyle w:val="23"/>
        <w:widowControl w:val="0"/>
        <w:tabs>
          <w:tab w:val="left" w:pos="1134"/>
        </w:tabs>
        <w:spacing w:line="240" w:lineRule="auto"/>
        <w:ind w:firstLine="567"/>
        <w:rPr>
          <w:rFonts w:ascii="GHEA Grapalat" w:hAnsi="GHEA Grapalat"/>
        </w:rPr>
      </w:pPr>
      <w:r w:rsidRPr="00B74A47">
        <w:rPr>
          <w:rFonts w:ascii="GHEA Grapalat" w:hAnsi="GHEA Grapalat"/>
        </w:rPr>
        <w:t>2)</w:t>
      </w:r>
      <w:r w:rsidRPr="00B74A47">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94DB013" w14:textId="77777777" w:rsidR="0036050D" w:rsidRPr="00502D7E" w:rsidRDefault="0036050D" w:rsidP="0036050D">
      <w:pPr>
        <w:pStyle w:val="23"/>
        <w:widowControl w:val="0"/>
        <w:tabs>
          <w:tab w:val="left" w:pos="1134"/>
        </w:tabs>
        <w:spacing w:line="240" w:lineRule="auto"/>
        <w:ind w:firstLine="567"/>
        <w:rPr>
          <w:rFonts w:ascii="GHEA Grapalat" w:hAnsi="GHEA Grapalat" w:cs="Sylfaen"/>
        </w:rPr>
      </w:pPr>
    </w:p>
    <w:p w14:paraId="4B964FF4" w14:textId="5C1AAE9C" w:rsidR="000A6B75" w:rsidRPr="0036050D" w:rsidRDefault="000A6B75" w:rsidP="00B46D58">
      <w:pPr>
        <w:pStyle w:val="23"/>
        <w:widowControl w:val="0"/>
        <w:tabs>
          <w:tab w:val="left" w:pos="1134"/>
        </w:tabs>
        <w:spacing w:after="160" w:line="240" w:lineRule="auto"/>
        <w:ind w:firstLine="567"/>
        <w:rPr>
          <w:rFonts w:ascii="GHEA Grapalat" w:hAnsi="GHEA Grapalat" w:cs="Sylfaen"/>
          <w:sz w:val="24"/>
          <w:szCs w:val="24"/>
          <w:lang w:val="hy-AM"/>
        </w:rPr>
      </w:pPr>
    </w:p>
    <w:p w14:paraId="60861DB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42E68F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37DBF1F"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w:t>
      </w:r>
      <w:r w:rsidRPr="009044F1">
        <w:rPr>
          <w:rFonts w:ascii="GHEA Grapalat" w:hAnsi="GHEA Grapalat"/>
        </w:rPr>
        <w:lastRenderedPageBreak/>
        <w:t>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1A19D79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C71633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4F85C9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70519C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комиссия в установленный срок вносит обусловленные ими изменения в </w:t>
      </w:r>
      <w:r w:rsidR="00750FFF" w:rsidRPr="00750FFF">
        <w:rPr>
          <w:rFonts w:ascii="GHEA Grapalat" w:hAnsi="GHEA Grapalat"/>
          <w:lang w:val="hy-AM"/>
        </w:rPr>
        <w:lastRenderedPageBreak/>
        <w:t>приглашение</w:t>
      </w:r>
      <w:r w:rsidR="00750FFF">
        <w:rPr>
          <w:rFonts w:ascii="GHEA Grapalat" w:hAnsi="GHEA Grapalat"/>
          <w:lang w:val="hy-AM"/>
        </w:rPr>
        <w:t>.</w:t>
      </w:r>
    </w:p>
    <w:p w14:paraId="79BB7422"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2"/>
        <w:t>6</w:t>
      </w:r>
      <w:r w:rsidRPr="009044F1">
        <w:rPr>
          <w:rFonts w:ascii="GHEA Grapalat" w:hAnsi="GHEA Grapalat"/>
        </w:rPr>
        <w:t xml:space="preserve">. </w:t>
      </w:r>
    </w:p>
    <w:p w14:paraId="2763321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384777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400E7E0"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1CC692C"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59EB8CEE" w14:textId="22158896"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F81757" w:rsidRPr="00F81757">
        <w:rPr>
          <w:rFonts w:ascii="GHEA Grapalat" w:hAnsi="GHEA Grapalat"/>
          <w:sz w:val="24"/>
          <w:szCs w:val="24"/>
        </w:rPr>
        <w:t>1</w:t>
      </w:r>
      <w:r w:rsidR="00CD40FE">
        <w:rPr>
          <w:rFonts w:ascii="GHEA Grapalat" w:hAnsi="GHEA Grapalat"/>
          <w:sz w:val="24"/>
          <w:szCs w:val="24"/>
          <w:lang w:val="hy-AM"/>
        </w:rPr>
        <w:t>5</w:t>
      </w:r>
      <w:r w:rsidR="00F81757" w:rsidRPr="00F81757">
        <w:rPr>
          <w:rFonts w:ascii="GHEA Grapalat" w:hAnsi="GHEA Grapalat"/>
          <w:sz w:val="24"/>
          <w:szCs w:val="24"/>
        </w:rPr>
        <w:t>.</w:t>
      </w:r>
      <w:r w:rsidR="002A5C9E">
        <w:rPr>
          <w:rFonts w:ascii="GHEA Grapalat" w:hAnsi="GHEA Grapalat"/>
          <w:sz w:val="24"/>
          <w:szCs w:val="24"/>
          <w:lang w:val="hy-AM"/>
        </w:rPr>
        <w:t>3</w:t>
      </w:r>
      <w:r w:rsidR="00503A64">
        <w:rPr>
          <w:rFonts w:ascii="GHEA Grapalat" w:hAnsi="GHEA Grapalat"/>
          <w:sz w:val="24"/>
          <w:szCs w:val="24"/>
          <w:lang w:val="hy-AM"/>
        </w:rPr>
        <w:t>0</w:t>
      </w:r>
      <w:r w:rsidRPr="009044F1">
        <w:rPr>
          <w:rFonts w:ascii="GHEA Grapalat" w:hAnsi="GHEA Grapalat"/>
          <w:sz w:val="24"/>
          <w:szCs w:val="24"/>
        </w:rPr>
        <w:t>" часов "</w:t>
      </w:r>
      <w:r w:rsidR="0036050D">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C8A7F6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84625F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2BAAF5"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2"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44A4940"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0E90AB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674C1E9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E3F3F9B"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lastRenderedPageBreak/>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B77FD98"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548736F"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3"/>
        <w:t>8</w:t>
      </w:r>
    </w:p>
    <w:p w14:paraId="17811A2E"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ED61AA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6CA08A9"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FBAFC83"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375DB26"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B650511"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5D8022DC" w14:textId="77777777" w:rsidR="00567BD7" w:rsidRDefault="00567BD7">
      <w:pPr>
        <w:rPr>
          <w:rFonts w:ascii="GHEA Grapalat" w:hAnsi="GHEA Grapalat"/>
          <w:b/>
        </w:rPr>
      </w:pPr>
    </w:p>
    <w:p w14:paraId="17C628EB"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81C6E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5C5282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7A186B4"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lastRenderedPageBreak/>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6AB985DF"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6A51BE16"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5CF6386B"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6CDF4652"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4C99B5BE"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3FDE20E6"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47A10074"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69B475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E0DCA3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212D354"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7421E52"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6E9223B3"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7708A27"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370EB6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E02FA2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3426A34" w14:textId="77777777" w:rsidR="009D180E" w:rsidRDefault="009D180E" w:rsidP="00B46D58">
      <w:pPr>
        <w:widowControl w:val="0"/>
        <w:spacing w:after="160"/>
        <w:ind w:left="567" w:right="565"/>
        <w:jc w:val="center"/>
        <w:rPr>
          <w:rFonts w:ascii="GHEA Grapalat" w:hAnsi="GHEA Grapalat"/>
          <w:b/>
          <w:lang w:val="hy-AM"/>
        </w:rPr>
      </w:pPr>
    </w:p>
    <w:p w14:paraId="45F118CB"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D50FDA9"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7201509"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E692207" w14:textId="3DBC2F33" w:rsidR="00567BD7" w:rsidRDefault="00567BD7">
      <w:pPr>
        <w:rPr>
          <w:rFonts w:ascii="GHEA Grapalat" w:hAnsi="GHEA Grapalat"/>
          <w:b/>
        </w:rPr>
      </w:pPr>
    </w:p>
    <w:p w14:paraId="524B6373"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13304D3" w14:textId="6485FE29"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36050D">
        <w:rPr>
          <w:rFonts w:ascii="GHEA Grapalat" w:hAnsi="GHEA Grapalat"/>
          <w:sz w:val="24"/>
          <w:szCs w:val="24"/>
          <w:lang w:val="hy-AM"/>
        </w:rPr>
        <w:t>7</w:t>
      </w:r>
      <w:r w:rsidRPr="009044F1">
        <w:rPr>
          <w:rFonts w:ascii="GHEA Grapalat" w:hAnsi="GHEA Grapalat"/>
          <w:sz w:val="24"/>
          <w:szCs w:val="24"/>
        </w:rPr>
        <w:t>"-ый день в "</w:t>
      </w:r>
      <w:r w:rsidR="00842557" w:rsidRPr="00842557">
        <w:rPr>
          <w:rFonts w:ascii="GHEA Grapalat" w:hAnsi="GHEA Grapalat"/>
          <w:sz w:val="24"/>
          <w:szCs w:val="24"/>
        </w:rPr>
        <w:t>1</w:t>
      </w:r>
      <w:r w:rsidR="00CD40FE">
        <w:rPr>
          <w:rFonts w:ascii="GHEA Grapalat" w:hAnsi="GHEA Grapalat"/>
          <w:sz w:val="24"/>
          <w:szCs w:val="24"/>
          <w:lang w:val="hy-AM"/>
        </w:rPr>
        <w:t>5</w:t>
      </w:r>
      <w:r w:rsidR="00842557" w:rsidRPr="00842557">
        <w:rPr>
          <w:rFonts w:ascii="GHEA Grapalat" w:hAnsi="GHEA Grapalat"/>
          <w:sz w:val="24"/>
          <w:szCs w:val="24"/>
        </w:rPr>
        <w:t>.</w:t>
      </w:r>
      <w:r w:rsidR="002A5C9E">
        <w:rPr>
          <w:rFonts w:ascii="GHEA Grapalat" w:hAnsi="GHEA Grapalat"/>
          <w:sz w:val="24"/>
          <w:szCs w:val="24"/>
          <w:lang w:val="hy-AM"/>
        </w:rPr>
        <w:t>3</w:t>
      </w:r>
      <w:r w:rsidR="00503A64">
        <w:rPr>
          <w:rFonts w:ascii="GHEA Grapalat" w:hAnsi="GHEA Grapalat"/>
          <w:sz w:val="24"/>
          <w:szCs w:val="24"/>
          <w:lang w:val="hy-AM"/>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D4CE886"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A81164C"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541559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7DAF5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EBB7D0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9B7939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2A6B85D"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605FAC5" w14:textId="77777777" w:rsidR="00F81757" w:rsidRPr="0045214C" w:rsidRDefault="00FD2748" w:rsidP="008D7040">
      <w:pPr>
        <w:pStyle w:val="5"/>
      </w:pPr>
      <w:r w:rsidRPr="009044F1">
        <w:t>8.5</w:t>
      </w:r>
      <w:r w:rsidR="00644850" w:rsidRPr="00644850">
        <w:t>.</w:t>
      </w:r>
      <w:r w:rsidR="00644850" w:rsidRPr="00644850">
        <w:tab/>
      </w:r>
      <w:r w:rsidR="00F81757" w:rsidRPr="004437AE">
        <w:rPr>
          <w:rFonts w:ascii="Calibri" w:hAnsi="Calibri" w:cs="Calibri"/>
        </w:rPr>
        <w:t>При</w:t>
      </w:r>
      <w:r w:rsidR="00F81757" w:rsidRPr="004437AE">
        <w:t xml:space="preserve"> </w:t>
      </w:r>
      <w:r w:rsidR="00F81757" w:rsidRPr="004437AE">
        <w:rPr>
          <w:rFonts w:ascii="Calibri" w:hAnsi="Calibri" w:cs="Calibri"/>
        </w:rPr>
        <w:t>наличии</w:t>
      </w:r>
      <w:r w:rsidR="00F81757" w:rsidRPr="004437AE">
        <w:t xml:space="preserve"> </w:t>
      </w:r>
      <w:r w:rsidR="00F81757" w:rsidRPr="004437AE">
        <w:rPr>
          <w:rFonts w:ascii="Calibri" w:hAnsi="Calibri" w:cs="Calibri"/>
        </w:rPr>
        <w:t>несоответствия</w:t>
      </w:r>
      <w:r w:rsidR="00F81757" w:rsidRPr="004437AE">
        <w:t xml:space="preserve"> </w:t>
      </w:r>
      <w:r w:rsidR="00F81757" w:rsidRPr="004437AE">
        <w:rPr>
          <w:rFonts w:ascii="Calibri" w:hAnsi="Calibri" w:cs="Calibri"/>
        </w:rPr>
        <w:t>сумм</w:t>
      </w:r>
      <w:r w:rsidR="00F81757" w:rsidRPr="004437AE">
        <w:t xml:space="preserve">, </w:t>
      </w:r>
      <w:r w:rsidR="00F81757" w:rsidRPr="004437AE">
        <w:rPr>
          <w:rFonts w:ascii="Calibri" w:hAnsi="Calibri" w:cs="Calibri"/>
        </w:rPr>
        <w:t>написанных</w:t>
      </w:r>
      <w:r w:rsidR="00F81757" w:rsidRPr="004437AE">
        <w:t xml:space="preserve"> </w:t>
      </w:r>
      <w:r w:rsidR="00F81757" w:rsidRPr="004437AE">
        <w:rPr>
          <w:rFonts w:ascii="Calibri" w:hAnsi="Calibri" w:cs="Calibri"/>
        </w:rPr>
        <w:t>буквами</w:t>
      </w:r>
      <w:r w:rsidR="00F81757" w:rsidRPr="004437AE">
        <w:t xml:space="preserve"> </w:t>
      </w:r>
      <w:r w:rsidR="00F81757" w:rsidRPr="004437AE">
        <w:rPr>
          <w:rFonts w:ascii="Calibri" w:hAnsi="Calibri" w:cs="Calibri"/>
        </w:rPr>
        <w:t>и</w:t>
      </w:r>
      <w:r w:rsidR="00F81757" w:rsidRPr="004437AE">
        <w:t xml:space="preserve"> </w:t>
      </w:r>
      <w:r w:rsidR="00F81757" w:rsidRPr="004437AE">
        <w:rPr>
          <w:rFonts w:ascii="Calibri" w:hAnsi="Calibri" w:cs="Calibri"/>
        </w:rPr>
        <w:t>цифрами</w:t>
      </w:r>
      <w:r w:rsidR="00F81757" w:rsidRPr="004437AE">
        <w:t xml:space="preserve"> </w:t>
      </w:r>
      <w:r w:rsidR="00F81757" w:rsidRPr="004437AE">
        <w:rPr>
          <w:rFonts w:ascii="Calibri" w:hAnsi="Calibri" w:cs="Calibri"/>
        </w:rPr>
        <w:t>в</w:t>
      </w:r>
      <w:r w:rsidR="00F81757" w:rsidRPr="004437AE">
        <w:t xml:space="preserve"> </w:t>
      </w:r>
      <w:r w:rsidR="00F81757" w:rsidRPr="004437AE">
        <w:rPr>
          <w:rFonts w:ascii="Calibri" w:hAnsi="Calibri" w:cs="Calibri"/>
        </w:rPr>
        <w:t>заявлении</w:t>
      </w:r>
      <w:r w:rsidR="00F81757" w:rsidRPr="004437AE">
        <w:t xml:space="preserve">, </w:t>
      </w:r>
      <w:r w:rsidR="00F81757" w:rsidRPr="004437AE">
        <w:rPr>
          <w:rFonts w:ascii="Calibri" w:hAnsi="Calibri" w:cs="Calibri"/>
        </w:rPr>
        <w:t>за</w:t>
      </w:r>
      <w:r w:rsidR="00F81757" w:rsidRPr="004437AE">
        <w:t xml:space="preserve"> </w:t>
      </w:r>
      <w:r w:rsidR="00F81757" w:rsidRPr="004437AE">
        <w:rPr>
          <w:rFonts w:ascii="Calibri" w:hAnsi="Calibri" w:cs="Calibri"/>
        </w:rPr>
        <w:t>основу</w:t>
      </w:r>
      <w:r w:rsidR="00F81757" w:rsidRPr="004437AE">
        <w:t xml:space="preserve"> </w:t>
      </w:r>
      <w:r w:rsidR="00F81757" w:rsidRPr="004437AE">
        <w:rPr>
          <w:rFonts w:ascii="Calibri" w:hAnsi="Calibri" w:cs="Calibri"/>
        </w:rPr>
        <w:t>принимается</w:t>
      </w:r>
      <w:r w:rsidR="00F81757" w:rsidRPr="004437AE">
        <w:t xml:space="preserve"> </w:t>
      </w:r>
      <w:r w:rsidR="00F81757" w:rsidRPr="004437AE">
        <w:rPr>
          <w:rFonts w:ascii="Calibri" w:hAnsi="Calibri" w:cs="Calibri"/>
        </w:rPr>
        <w:t>сумма</w:t>
      </w:r>
      <w:r w:rsidR="00F81757" w:rsidRPr="004437AE">
        <w:t xml:space="preserve">, </w:t>
      </w:r>
      <w:r w:rsidR="00F81757" w:rsidRPr="004437AE">
        <w:rPr>
          <w:rFonts w:ascii="Calibri" w:hAnsi="Calibri" w:cs="Calibri"/>
        </w:rPr>
        <w:t>написанная</w:t>
      </w:r>
      <w:r w:rsidR="00F81757" w:rsidRPr="004437AE">
        <w:t xml:space="preserve"> </w:t>
      </w:r>
      <w:r w:rsidR="00F81757" w:rsidRPr="004437AE">
        <w:rPr>
          <w:rFonts w:ascii="Calibri" w:hAnsi="Calibri" w:cs="Calibri"/>
        </w:rPr>
        <w:t>буквами</w:t>
      </w:r>
      <w:r w:rsidR="00F81757" w:rsidRPr="004437AE">
        <w:t xml:space="preserve">. </w:t>
      </w:r>
      <w:r w:rsidR="00F81757" w:rsidRPr="004437AE">
        <w:rPr>
          <w:rFonts w:ascii="Calibri" w:hAnsi="Calibri" w:cs="Calibri"/>
        </w:rPr>
        <w:t>Если</w:t>
      </w:r>
      <w:r w:rsidR="00F81757" w:rsidRPr="004437AE">
        <w:t xml:space="preserve"> </w:t>
      </w:r>
      <w:r w:rsidR="00F81757" w:rsidRPr="004437AE">
        <w:rPr>
          <w:rFonts w:ascii="Calibri" w:hAnsi="Calibri" w:cs="Calibri"/>
        </w:rPr>
        <w:t>предлагаемые</w:t>
      </w:r>
      <w:r w:rsidR="00F81757" w:rsidRPr="004437AE">
        <w:t xml:space="preserve"> </w:t>
      </w:r>
      <w:r w:rsidR="00F81757" w:rsidRPr="004437AE">
        <w:rPr>
          <w:rFonts w:ascii="Calibri" w:hAnsi="Calibri" w:cs="Calibri"/>
        </w:rPr>
        <w:t>цены</w:t>
      </w:r>
      <w:r w:rsidR="00F81757" w:rsidRPr="004437AE">
        <w:t xml:space="preserve"> </w:t>
      </w:r>
      <w:r w:rsidR="00F81757" w:rsidRPr="004437AE">
        <w:rPr>
          <w:rFonts w:ascii="Calibri" w:hAnsi="Calibri" w:cs="Calibri"/>
        </w:rPr>
        <w:t>представлены</w:t>
      </w:r>
      <w:r w:rsidR="00F81757" w:rsidRPr="004437AE">
        <w:t xml:space="preserve"> </w:t>
      </w:r>
      <w:r w:rsidR="00F81757" w:rsidRPr="004437AE">
        <w:rPr>
          <w:rFonts w:ascii="Calibri" w:hAnsi="Calibri" w:cs="Calibri"/>
        </w:rPr>
        <w:t>в</w:t>
      </w:r>
      <w:r w:rsidR="00F81757" w:rsidRPr="004437AE">
        <w:t xml:space="preserve"> </w:t>
      </w:r>
      <w:r w:rsidR="00F81757" w:rsidRPr="004437AE">
        <w:rPr>
          <w:rFonts w:ascii="Calibri" w:hAnsi="Calibri" w:cs="Calibri"/>
        </w:rPr>
        <w:t>двух</w:t>
      </w:r>
      <w:r w:rsidR="00F81757" w:rsidRPr="004437AE">
        <w:t xml:space="preserve"> </w:t>
      </w:r>
      <w:r w:rsidR="00F81757" w:rsidRPr="004437AE">
        <w:rPr>
          <w:rFonts w:ascii="Calibri" w:hAnsi="Calibri" w:cs="Calibri"/>
        </w:rPr>
        <w:t>и</w:t>
      </w:r>
      <w:r w:rsidR="00F81757" w:rsidRPr="004437AE">
        <w:t xml:space="preserve"> </w:t>
      </w:r>
      <w:r w:rsidR="00F81757" w:rsidRPr="004437AE">
        <w:rPr>
          <w:rFonts w:ascii="Calibri" w:hAnsi="Calibri" w:cs="Calibri"/>
        </w:rPr>
        <w:t>более</w:t>
      </w:r>
      <w:r w:rsidR="00F81757" w:rsidRPr="004437AE">
        <w:t xml:space="preserve"> </w:t>
      </w:r>
      <w:r w:rsidR="00F81757" w:rsidRPr="004437AE">
        <w:rPr>
          <w:rFonts w:ascii="Calibri" w:hAnsi="Calibri" w:cs="Calibri"/>
        </w:rPr>
        <w:t>валютах</w:t>
      </w:r>
      <w:r w:rsidR="00F81757" w:rsidRPr="004437AE">
        <w:t xml:space="preserve">, </w:t>
      </w:r>
      <w:r w:rsidR="00F81757" w:rsidRPr="004437AE">
        <w:rPr>
          <w:rFonts w:ascii="Calibri" w:hAnsi="Calibri" w:cs="Calibri"/>
        </w:rPr>
        <w:t>то</w:t>
      </w:r>
      <w:r w:rsidR="00F81757" w:rsidRPr="004437AE">
        <w:t xml:space="preserve"> </w:t>
      </w:r>
      <w:r w:rsidR="00F81757" w:rsidRPr="004437AE">
        <w:rPr>
          <w:rFonts w:ascii="Calibri" w:hAnsi="Calibri" w:cs="Calibri"/>
        </w:rPr>
        <w:t>они</w:t>
      </w:r>
      <w:r w:rsidR="00F81757" w:rsidRPr="004437AE">
        <w:t xml:space="preserve"> </w:t>
      </w:r>
      <w:r w:rsidR="00F81757" w:rsidRPr="004437AE">
        <w:rPr>
          <w:rFonts w:ascii="Calibri" w:hAnsi="Calibri" w:cs="Calibri"/>
        </w:rPr>
        <w:t>сравниваются</w:t>
      </w:r>
      <w:r w:rsidR="00F81757" w:rsidRPr="004437AE">
        <w:t xml:space="preserve"> </w:t>
      </w:r>
      <w:r w:rsidR="00F81757" w:rsidRPr="004437AE">
        <w:rPr>
          <w:rFonts w:ascii="Calibri" w:hAnsi="Calibri" w:cs="Calibri"/>
        </w:rPr>
        <w:t>в</w:t>
      </w:r>
      <w:r w:rsidR="00F81757" w:rsidRPr="004437AE">
        <w:t xml:space="preserve"> </w:t>
      </w:r>
      <w:r w:rsidR="00F81757" w:rsidRPr="004437AE">
        <w:rPr>
          <w:rFonts w:ascii="Calibri" w:hAnsi="Calibri" w:cs="Calibri"/>
        </w:rPr>
        <w:t>армянских</w:t>
      </w:r>
      <w:r w:rsidR="00F81757" w:rsidRPr="004437AE">
        <w:t xml:space="preserve"> </w:t>
      </w:r>
      <w:r w:rsidR="00F81757" w:rsidRPr="004437AE">
        <w:rPr>
          <w:rFonts w:ascii="Calibri" w:hAnsi="Calibri" w:cs="Calibri"/>
        </w:rPr>
        <w:t>драмах</w:t>
      </w:r>
      <w:r w:rsidR="00F81757" w:rsidRPr="004437AE">
        <w:t xml:space="preserve">, </w:t>
      </w:r>
      <w:r w:rsidR="00F81757" w:rsidRPr="004437AE">
        <w:rPr>
          <w:rFonts w:ascii="Calibri" w:hAnsi="Calibri" w:cs="Calibri"/>
        </w:rPr>
        <w:t>армянских</w:t>
      </w:r>
      <w:r w:rsidR="00F81757" w:rsidRPr="004437AE">
        <w:t xml:space="preserve"> </w:t>
      </w:r>
      <w:r w:rsidR="00F81757" w:rsidRPr="004437AE">
        <w:rPr>
          <w:rFonts w:ascii="Calibri" w:hAnsi="Calibri" w:cs="Calibri"/>
        </w:rPr>
        <w:t>драмах</w:t>
      </w:r>
      <w:r w:rsidR="00F81757" w:rsidRPr="004437AE">
        <w:t xml:space="preserve"> </w:t>
      </w:r>
      <w:r w:rsidR="00F81757" w:rsidRPr="004437AE">
        <w:rPr>
          <w:rFonts w:ascii="Calibri" w:hAnsi="Calibri" w:cs="Calibri"/>
        </w:rPr>
        <w:t>по</w:t>
      </w:r>
      <w:r w:rsidR="00F81757" w:rsidRPr="004437AE">
        <w:t xml:space="preserve"> </w:t>
      </w:r>
      <w:r w:rsidR="00F81757" w:rsidRPr="004437AE">
        <w:rPr>
          <w:rFonts w:ascii="Calibri" w:hAnsi="Calibri" w:cs="Calibri"/>
        </w:rPr>
        <w:t>курсу</w:t>
      </w:r>
      <w:r w:rsidR="00F81757" w:rsidRPr="004437AE">
        <w:t xml:space="preserve"> </w:t>
      </w:r>
      <w:r w:rsidR="00F81757" w:rsidRPr="004437AE">
        <w:rPr>
          <w:rFonts w:ascii="Calibri" w:hAnsi="Calibri" w:cs="Calibri"/>
        </w:rPr>
        <w:t>дня</w:t>
      </w:r>
      <w:r w:rsidR="00F81757" w:rsidRPr="004437AE">
        <w:t xml:space="preserve">, </w:t>
      </w:r>
      <w:r w:rsidR="00F81757" w:rsidRPr="004437AE">
        <w:rPr>
          <w:rFonts w:ascii="Calibri" w:hAnsi="Calibri" w:cs="Calibri"/>
        </w:rPr>
        <w:t>установленному</w:t>
      </w:r>
      <w:r w:rsidR="00F81757" w:rsidRPr="004437AE">
        <w:t xml:space="preserve"> </w:t>
      </w:r>
      <w:r w:rsidR="00F81757" w:rsidRPr="004437AE">
        <w:rPr>
          <w:rFonts w:ascii="Calibri" w:hAnsi="Calibri" w:cs="Calibri"/>
        </w:rPr>
        <w:t>Центральным</w:t>
      </w:r>
      <w:r w:rsidR="00F81757" w:rsidRPr="004437AE">
        <w:t xml:space="preserve"> </w:t>
      </w:r>
      <w:r w:rsidR="00F81757" w:rsidRPr="004437AE">
        <w:rPr>
          <w:rFonts w:ascii="Calibri" w:hAnsi="Calibri" w:cs="Calibri"/>
        </w:rPr>
        <w:t>банком</w:t>
      </w:r>
      <w:r w:rsidR="00F81757" w:rsidRPr="004437AE">
        <w:t xml:space="preserve"> </w:t>
      </w:r>
      <w:r w:rsidR="00F81757" w:rsidRPr="004437AE">
        <w:rPr>
          <w:rFonts w:ascii="Calibri" w:hAnsi="Calibri" w:cs="Calibri"/>
        </w:rPr>
        <w:t>Армении</w:t>
      </w:r>
    </w:p>
    <w:p w14:paraId="21883C62" w14:textId="2C6551F5" w:rsidR="009B6D58" w:rsidRPr="00186559" w:rsidRDefault="00FD2748" w:rsidP="00F81757">
      <w:pPr>
        <w:pStyle w:val="a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2814902"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3"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4DA773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C1B65C0"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21B442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B1257FE"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w:t>
      </w:r>
      <w:r w:rsidRPr="009044F1">
        <w:rPr>
          <w:rFonts w:ascii="GHEA Grapalat" w:hAnsi="GHEA Grapalat"/>
          <w:sz w:val="24"/>
          <w:szCs w:val="24"/>
        </w:rPr>
        <w:lastRenderedPageBreak/>
        <w:t xml:space="preserve">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9C6A496"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4A4DBE5"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394AC0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9980EC3"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97B2B99"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54487D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11C153B"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D672EE8"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A7F562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2189771"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76A744"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6FB8DAF"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w:t>
      </w:r>
      <w:r w:rsidR="00356E06" w:rsidRPr="00AA7DF7">
        <w:rPr>
          <w:rFonts w:ascii="GHEA Grapalat" w:hAnsi="GHEA Grapalat"/>
        </w:rPr>
        <w:lastRenderedPageBreak/>
        <w:t xml:space="preserve">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1B772BF9"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45DEA82D"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9E6B372" w14:textId="77777777" w:rsidR="001F3676" w:rsidRPr="00A928B7" w:rsidRDefault="00A928B7" w:rsidP="00A928B7">
      <w:pPr>
        <w:widowControl w:val="0"/>
        <w:ind w:left="-502"/>
        <w:contextualSpacing/>
        <w:jc w:val="both"/>
        <w:rPr>
          <w:ins w:id="14"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27EE1DF"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08AC107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C0060CC"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58E5B75"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w:t>
      </w:r>
      <w:r w:rsidRPr="001439BD">
        <w:rPr>
          <w:rFonts w:ascii="GHEA Grapalat" w:hAnsi="GHEA Grapalat"/>
          <w:spacing w:val="-4"/>
          <w:sz w:val="24"/>
          <w:szCs w:val="24"/>
        </w:rPr>
        <w:lastRenderedPageBreak/>
        <w:t>заседаний комиссии, которые предоставляются в течение одного календарного дня.</w:t>
      </w:r>
    </w:p>
    <w:p w14:paraId="0157802F"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4DD3509"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5486953"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5FD45F8"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0720EC1"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4"/>
        <w:t>11</w:t>
      </w:r>
      <w:r w:rsidRPr="009044F1">
        <w:rPr>
          <w:rFonts w:ascii="GHEA Grapalat" w:hAnsi="GHEA Grapalat"/>
          <w:sz w:val="24"/>
          <w:szCs w:val="24"/>
        </w:rPr>
        <w:t xml:space="preserve">. </w:t>
      </w:r>
    </w:p>
    <w:p w14:paraId="52ACC13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87CBF7B"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4CAB87B"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0144EF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626B63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 xml:space="preserve">На следующий рабочий день после окончания заседания по </w:t>
      </w:r>
      <w:r w:rsidRPr="009044F1">
        <w:rPr>
          <w:rFonts w:ascii="GHEA Grapalat" w:hAnsi="GHEA Grapalat"/>
          <w:sz w:val="24"/>
          <w:szCs w:val="24"/>
        </w:rPr>
        <w:lastRenderedPageBreak/>
        <w:t>определению отобранного участника секретарь комиссии:</w:t>
      </w:r>
    </w:p>
    <w:p w14:paraId="562A582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18535D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E6EAF1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73F5A6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47CB801" w14:textId="77777777" w:rsidR="001F6AFB" w:rsidRDefault="00583092" w:rsidP="00B46D58">
      <w:pPr>
        <w:pStyle w:val="23"/>
        <w:widowControl w:val="0"/>
        <w:spacing w:after="160" w:line="240" w:lineRule="auto"/>
        <w:ind w:firstLine="567"/>
        <w:rPr>
          <w:ins w:id="15"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2FABBEE1"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AC68046"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C33E2A8"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4D8B302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8300165" w14:textId="77777777" w:rsidR="00D544C1" w:rsidRDefault="00D544C1" w:rsidP="00B46D58">
      <w:pPr>
        <w:widowControl w:val="0"/>
        <w:spacing w:after="160"/>
        <w:jc w:val="center"/>
        <w:rPr>
          <w:rFonts w:ascii="GHEA Grapalat" w:hAnsi="GHEA Grapalat"/>
          <w:b/>
        </w:rPr>
      </w:pPr>
    </w:p>
    <w:p w14:paraId="24B25CE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9A2E242" w14:textId="77777777" w:rsidR="00D544C1" w:rsidRPr="009044F1" w:rsidRDefault="00D544C1" w:rsidP="00B46D58">
      <w:pPr>
        <w:widowControl w:val="0"/>
        <w:spacing w:after="160"/>
        <w:jc w:val="center"/>
        <w:rPr>
          <w:rFonts w:ascii="GHEA Grapalat" w:hAnsi="GHEA Grapalat" w:cs="Arial"/>
          <w:b/>
          <w:iCs/>
        </w:rPr>
      </w:pPr>
    </w:p>
    <w:p w14:paraId="28CEDDB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31D546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73AFA5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w:t>
      </w:r>
      <w:r w:rsidRPr="009044F1">
        <w:rPr>
          <w:rFonts w:ascii="GHEA Grapalat" w:hAnsi="GHEA Grapalat"/>
        </w:rPr>
        <w:lastRenderedPageBreak/>
        <w:t xml:space="preserve">электронным способом. </w:t>
      </w:r>
    </w:p>
    <w:p w14:paraId="6CA27AB3"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04A0D7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3F3E34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E61F799"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F649141"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025614E"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5C2DE51"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FD7A9A2"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6F938E61"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w:t>
      </w:r>
      <w:r w:rsidR="001647D2" w:rsidRPr="000406CC">
        <w:rPr>
          <w:rFonts w:ascii="GHEA Grapalat" w:hAnsi="GHEA Grapalat"/>
        </w:rPr>
        <w:lastRenderedPageBreak/>
        <w:t xml:space="preserve">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0ACA19F9" w14:textId="77777777" w:rsidR="00CF7623" w:rsidRPr="00B435DC" w:rsidRDefault="006574FF" w:rsidP="00CF7623">
      <w:pPr>
        <w:widowControl w:val="0"/>
        <w:tabs>
          <w:tab w:val="left" w:pos="1276"/>
        </w:tabs>
        <w:spacing w:after="160"/>
        <w:ind w:firstLine="567"/>
        <w:jc w:val="both"/>
        <w:rPr>
          <w:ins w:id="16"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06532D51" w14:textId="77777777" w:rsidR="004C0E39" w:rsidRPr="009D0F48" w:rsidRDefault="00B23A55" w:rsidP="004C0E39">
      <w:pPr>
        <w:pStyle w:val="af2"/>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FFE3752"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69D15CA"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2DA0A88"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21D2BD84"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CBD3254"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714099A4" w14:textId="77777777" w:rsidR="0035631F" w:rsidRDefault="00CF7623" w:rsidP="00B46D58">
      <w:pPr>
        <w:widowControl w:val="0"/>
        <w:tabs>
          <w:tab w:val="left" w:pos="1276"/>
        </w:tabs>
        <w:spacing w:after="160"/>
        <w:ind w:firstLine="567"/>
        <w:jc w:val="both"/>
        <w:rPr>
          <w:ins w:id="17"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5"/>
        <w:t>12</w:t>
      </w:r>
      <w:r w:rsidR="00A6609C" w:rsidRPr="00692995">
        <w:rPr>
          <w:rFonts w:ascii="GHEA Grapalat" w:hAnsi="GHEA Grapalat"/>
        </w:rPr>
        <w:t xml:space="preserve"> </w:t>
      </w:r>
    </w:p>
    <w:p w14:paraId="565317F5" w14:textId="77777777" w:rsidR="00226B83" w:rsidRPr="00CF6994" w:rsidRDefault="006C7A9C" w:rsidP="00226B83">
      <w:pPr>
        <w:widowControl w:val="0"/>
        <w:tabs>
          <w:tab w:val="left" w:pos="1276"/>
        </w:tabs>
        <w:spacing w:after="160"/>
        <w:ind w:firstLine="567"/>
        <w:jc w:val="both"/>
        <w:rPr>
          <w:ins w:id="18"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lastRenderedPageBreak/>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4CCAFF79"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2B7AD42"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af6"/>
          <w:rFonts w:ascii="GHEA Grapalat" w:hAnsi="GHEA Grapalat"/>
          <w:sz w:val="28"/>
          <w:szCs w:val="28"/>
        </w:rPr>
        <w:footnoteReference w:customMarkFollows="1" w:id="6"/>
        <w:t>13</w:t>
      </w:r>
      <w:r w:rsidR="00375E5E">
        <w:rPr>
          <w:rFonts w:ascii="GHEA Grapalat" w:hAnsi="GHEA Grapalat"/>
        </w:rPr>
        <w:t>.</w:t>
      </w:r>
    </w:p>
    <w:p w14:paraId="7B7E90D1"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186ABF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67F2CDE"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7E925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6450C98"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2200C863"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314350A" w14:textId="77777777" w:rsidR="00525AFA" w:rsidRDefault="002807DD" w:rsidP="00EA64AF">
      <w:pPr>
        <w:widowControl w:val="0"/>
        <w:tabs>
          <w:tab w:val="left" w:pos="1134"/>
        </w:tabs>
        <w:spacing w:after="160"/>
        <w:ind w:firstLine="567"/>
        <w:jc w:val="both"/>
        <w:rPr>
          <w:ins w:id="19"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943878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EB2A658"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6A4848B"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07D84AB"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3A574221" w14:textId="77777777" w:rsidR="00671CF1" w:rsidRDefault="00671CF1" w:rsidP="00EA64AF">
      <w:pPr>
        <w:widowControl w:val="0"/>
        <w:tabs>
          <w:tab w:val="left" w:pos="1134"/>
        </w:tabs>
        <w:spacing w:after="160"/>
        <w:ind w:firstLine="567"/>
        <w:jc w:val="both"/>
        <w:rPr>
          <w:rFonts w:ascii="GHEA Grapalat" w:hAnsi="GHEA Grapalat"/>
        </w:rPr>
      </w:pPr>
    </w:p>
    <w:p w14:paraId="4090B3B2" w14:textId="77777777" w:rsidR="002807DD" w:rsidRPr="00ED628D" w:rsidRDefault="002807DD" w:rsidP="002807DD">
      <w:pPr>
        <w:rPr>
          <w:rFonts w:ascii="GHEA Grapalat" w:hAnsi="GHEA Grapalat"/>
          <w:b/>
          <w:lang w:val="hy-AM"/>
        </w:rPr>
      </w:pPr>
    </w:p>
    <w:p w14:paraId="0A4A86FD"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8294AC9" w14:textId="77777777" w:rsidR="002807DD" w:rsidRPr="009044F1" w:rsidRDefault="002807DD" w:rsidP="002807DD">
      <w:pPr>
        <w:rPr>
          <w:rFonts w:ascii="GHEA Grapalat" w:hAnsi="GHEA Grapalat" w:cs="Arial"/>
          <w:b/>
        </w:rPr>
      </w:pPr>
    </w:p>
    <w:p w14:paraId="1326E7A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692857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E178AE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7"/>
        <w:t>14</w:t>
      </w:r>
      <w:r w:rsidRPr="009044F1">
        <w:rPr>
          <w:rFonts w:ascii="GHEA Grapalat" w:hAnsi="GHEA Grapalat"/>
        </w:rPr>
        <w:t>.</w:t>
      </w:r>
    </w:p>
    <w:p w14:paraId="7838F49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C0B5C6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14:paraId="1AE4D3D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79F41E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3AF5B16" w14:textId="77777777" w:rsidR="003D3420" w:rsidRDefault="003D3420">
      <w:pPr>
        <w:rPr>
          <w:rFonts w:ascii="GHEA Grapalat" w:hAnsi="GHEA Grapalat"/>
          <w:b/>
        </w:rPr>
      </w:pPr>
    </w:p>
    <w:p w14:paraId="4946289E"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3911622"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00ADCF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BCA9AB6"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69E0271"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6D0B073"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F0DE7F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88034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3F2CF3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504B764"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0FC5091"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w:t>
      </w:r>
      <w:r w:rsidRPr="00570BBD">
        <w:rPr>
          <w:rFonts w:ascii="GHEA Grapalat" w:hAnsi="GHEA Grapalat"/>
        </w:rPr>
        <w:lastRenderedPageBreak/>
        <w:t xml:space="preserve">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AABB154"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7BEB783"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A92E7D2"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D424DA"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5969690"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1AE43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BB1B38D"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B41EA15"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ABE1ADF"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A199E6D"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3DF8508"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0FF37A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570BBD">
        <w:rPr>
          <w:rFonts w:ascii="GHEA Grapalat" w:hAnsi="GHEA Grapalat"/>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A07FBC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F520A6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9652152"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7BC512F"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E833E6E" w14:textId="77777777" w:rsidR="00E47984" w:rsidRPr="009044F1" w:rsidRDefault="00E47984" w:rsidP="00E47984">
      <w:pPr>
        <w:widowControl w:val="0"/>
        <w:spacing w:after="160"/>
        <w:jc w:val="both"/>
        <w:rPr>
          <w:rFonts w:ascii="GHEA Grapalat" w:hAnsi="GHEA Grapalat" w:cs="Sylfaen"/>
          <w:b/>
        </w:rPr>
      </w:pPr>
    </w:p>
    <w:p w14:paraId="1BFEF14F" w14:textId="77777777" w:rsidR="00E47984" w:rsidRPr="009044F1" w:rsidRDefault="00E47984" w:rsidP="00B46D58">
      <w:pPr>
        <w:widowControl w:val="0"/>
        <w:spacing w:after="160"/>
        <w:ind w:firstLine="567"/>
        <w:jc w:val="both"/>
        <w:rPr>
          <w:rFonts w:ascii="GHEA Grapalat" w:hAnsi="GHEA Grapalat" w:cs="Sylfaen"/>
          <w:b/>
        </w:rPr>
      </w:pPr>
    </w:p>
    <w:p w14:paraId="1E7C1408" w14:textId="77777777" w:rsidR="004373E3" w:rsidRDefault="004373E3" w:rsidP="00B46D58">
      <w:pPr>
        <w:rPr>
          <w:rFonts w:ascii="GHEA Grapalat" w:hAnsi="GHEA Grapalat"/>
          <w:b/>
        </w:rPr>
      </w:pPr>
    </w:p>
    <w:p w14:paraId="19193074" w14:textId="77777777" w:rsidR="007A3519" w:rsidRDefault="007A3519">
      <w:pPr>
        <w:rPr>
          <w:rFonts w:ascii="GHEA Grapalat" w:hAnsi="GHEA Grapalat"/>
          <w:b/>
        </w:rPr>
      </w:pPr>
      <w:r>
        <w:rPr>
          <w:rFonts w:ascii="GHEA Grapalat" w:hAnsi="GHEA Grapalat"/>
          <w:b/>
        </w:rPr>
        <w:br w:type="page"/>
      </w:r>
    </w:p>
    <w:p w14:paraId="766498C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0C46AEF7" w14:textId="77777777" w:rsidR="008842CE" w:rsidRPr="00374F4A" w:rsidRDefault="008842CE" w:rsidP="00B46D58">
      <w:pPr>
        <w:widowControl w:val="0"/>
        <w:spacing w:after="160"/>
        <w:jc w:val="center"/>
        <w:rPr>
          <w:rFonts w:ascii="GHEA Grapalat" w:hAnsi="GHEA Grapalat"/>
          <w:b/>
        </w:rPr>
      </w:pPr>
    </w:p>
    <w:p w14:paraId="0EB30017" w14:textId="3EF5EB7F" w:rsidR="00096865" w:rsidRPr="00842557"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F1012">
        <w:rPr>
          <w:rFonts w:ascii="GHEA Grapalat" w:hAnsi="GHEA Grapalat"/>
          <w:b/>
          <w:lang w:val="en-US"/>
        </w:rPr>
        <w:t>HMA</w:t>
      </w:r>
    </w:p>
    <w:p w14:paraId="04173B57" w14:textId="77777777" w:rsidR="00096865" w:rsidRPr="009044F1" w:rsidRDefault="00096865" w:rsidP="00B46D58">
      <w:pPr>
        <w:widowControl w:val="0"/>
        <w:spacing w:after="160"/>
        <w:jc w:val="center"/>
        <w:rPr>
          <w:rFonts w:ascii="GHEA Grapalat" w:hAnsi="GHEA Grapalat"/>
        </w:rPr>
      </w:pPr>
    </w:p>
    <w:p w14:paraId="0A4C28F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6CB38B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4C4AF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2E4577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CFD695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0BF3660"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295DFD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AB7E75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0C338221"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F13DDF8" w14:textId="77777777" w:rsidR="008D4137" w:rsidRDefault="008D4137"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8"/>
        <w:t>15</w:t>
      </w:r>
    </w:p>
    <w:p w14:paraId="779F7584" w14:textId="40969BEE" w:rsidR="006F430B" w:rsidRPr="006F430B" w:rsidRDefault="006F430B" w:rsidP="00B46D58">
      <w:pPr>
        <w:widowControl w:val="0"/>
        <w:tabs>
          <w:tab w:val="left" w:pos="1134"/>
        </w:tabs>
        <w:spacing w:after="160"/>
        <w:ind w:firstLine="567"/>
        <w:jc w:val="both"/>
        <w:rPr>
          <w:rFonts w:ascii="GHEA Grapalat" w:hAnsi="GHEA Grapalat"/>
          <w:lang w:val="hy-AM"/>
        </w:rPr>
      </w:pPr>
      <w:r w:rsidRPr="006F430B">
        <w:rPr>
          <w:rFonts w:ascii="GHEA Grapalat" w:hAnsi="GHEA Grapalat"/>
          <w:lang w:val="hy-AM"/>
        </w:rPr>
        <w:t>2.4 Неценовые требования: приложение N 3 к лицензии</w:t>
      </w:r>
    </w:p>
    <w:p w14:paraId="67B2967E"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9444CDE"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5C45CC7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CC2000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lastRenderedPageBreak/>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98887C7"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036A22F" w14:textId="40B6FB04" w:rsidR="00B2572B" w:rsidRPr="00C95945" w:rsidRDefault="00B2572B" w:rsidP="00842557">
      <w:pPr>
        <w:pStyle w:val="31"/>
        <w:widowControl w:val="0"/>
        <w:spacing w:after="160" w:line="240" w:lineRule="auto"/>
        <w:jc w:val="right"/>
        <w:rPr>
          <w:rFonts w:ascii="GHEA Grapalat" w:hAnsi="GHEA Grapalat" w:cs="Sylfaen"/>
          <w:b/>
          <w:lang w:val="hy-AM"/>
        </w:rPr>
      </w:pPr>
      <w:r w:rsidRPr="00BF4E90">
        <w:rPr>
          <w:rFonts w:ascii="GHEA Grapalat" w:hAnsi="GHEA Grapalat"/>
          <w:b/>
          <w:sz w:val="24"/>
          <w:szCs w:val="24"/>
        </w:rPr>
        <w:t xml:space="preserve">к Приглашению на </w:t>
      </w:r>
      <w:r w:rsidR="00D4226F">
        <w:rPr>
          <w:rFonts w:ascii="GHEA Grapalat" w:hAnsi="GHEA Grapalat"/>
          <w:b/>
          <w:sz w:val="24"/>
          <w:szCs w:val="24"/>
          <w:lang w:val="en-US"/>
        </w:rPr>
        <w:t>GH</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bookmarkStart w:id="20" w:name="_Hlk209534788"/>
      <w:r w:rsidR="001613FC" w:rsidRPr="001613FC">
        <w:rPr>
          <w:rFonts w:ascii="GHEA Grapalat" w:hAnsi="GHEA Grapalat"/>
          <w:sz w:val="24"/>
          <w:szCs w:val="24"/>
        </w:rPr>
        <w:t>LMAH-</w:t>
      </w:r>
      <w:r w:rsidR="0036050D">
        <w:rPr>
          <w:rFonts w:ascii="GHEA Grapalat" w:hAnsi="GHEA Grapalat"/>
          <w:sz w:val="24"/>
          <w:szCs w:val="24"/>
          <w:lang w:val="en-US"/>
        </w:rPr>
        <w:t>GH</w:t>
      </w:r>
      <w:r w:rsidR="001613FC" w:rsidRPr="001613FC">
        <w:rPr>
          <w:rFonts w:ascii="GHEA Grapalat" w:hAnsi="GHEA Grapalat"/>
          <w:sz w:val="24"/>
          <w:szCs w:val="24"/>
        </w:rPr>
        <w:t>TsDB-2</w:t>
      </w:r>
      <w:r w:rsidR="00430008">
        <w:rPr>
          <w:rFonts w:ascii="GHEA Grapalat" w:hAnsi="GHEA Grapalat"/>
          <w:sz w:val="24"/>
          <w:szCs w:val="24"/>
          <w:lang w:val="hy-AM"/>
        </w:rPr>
        <w:t>6</w:t>
      </w:r>
      <w:r w:rsidR="001613FC" w:rsidRPr="001613FC">
        <w:rPr>
          <w:rFonts w:ascii="GHEA Grapalat" w:hAnsi="GHEA Grapalat"/>
          <w:sz w:val="24"/>
          <w:szCs w:val="24"/>
        </w:rPr>
        <w:t>/</w:t>
      </w:r>
      <w:bookmarkEnd w:id="20"/>
      <w:r w:rsidR="00CD40FE">
        <w:rPr>
          <w:rFonts w:ascii="GHEA Grapalat" w:hAnsi="GHEA Grapalat"/>
          <w:sz w:val="24"/>
          <w:szCs w:val="24"/>
          <w:lang w:val="hy-AM"/>
        </w:rPr>
        <w:t>2</w:t>
      </w:r>
      <w:r w:rsidR="008945FD">
        <w:rPr>
          <w:rFonts w:ascii="GHEA Grapalat" w:hAnsi="GHEA Grapalat"/>
          <w:sz w:val="24"/>
          <w:szCs w:val="24"/>
          <w:lang w:val="hy-AM"/>
        </w:rPr>
        <w:t>6</w:t>
      </w:r>
    </w:p>
    <w:p w14:paraId="4AF88A2A" w14:textId="77777777" w:rsidR="00D87B1D" w:rsidRPr="00374F4A" w:rsidRDefault="00D87B1D" w:rsidP="00B46D58">
      <w:pPr>
        <w:widowControl w:val="0"/>
        <w:spacing w:after="120"/>
        <w:jc w:val="center"/>
        <w:rPr>
          <w:rFonts w:ascii="GHEA Grapalat" w:hAnsi="GHEA Grapalat" w:cs="Sylfaen"/>
          <w:b/>
        </w:rPr>
      </w:pPr>
    </w:p>
    <w:p w14:paraId="3BD943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9080FF6" w14:textId="1BDFBA8F" w:rsidR="00B2572B" w:rsidRPr="00C95945"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D4226F">
        <w:rPr>
          <w:rFonts w:ascii="GHEA Grapalat" w:hAnsi="GHEA Grapalat"/>
          <w:color w:val="auto"/>
          <w:sz w:val="24"/>
          <w:szCs w:val="24"/>
          <w:lang w:val="en-US"/>
        </w:rPr>
        <w:t>GH</w:t>
      </w:r>
    </w:p>
    <w:p w14:paraId="65591E97" w14:textId="77777777" w:rsidR="00B2572B" w:rsidRPr="00374F4A" w:rsidRDefault="00B2572B" w:rsidP="00B46D58">
      <w:pPr>
        <w:widowControl w:val="0"/>
        <w:spacing w:after="120"/>
        <w:jc w:val="center"/>
        <w:rPr>
          <w:rFonts w:ascii="GHEA Grapalat" w:hAnsi="GHEA Grapalat"/>
        </w:rPr>
      </w:pPr>
    </w:p>
    <w:p w14:paraId="26F778F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EE8B46E"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05EE73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3D8B0D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279A5CE" w14:textId="1B0F5D06" w:rsidR="000F1012" w:rsidRPr="00C95945" w:rsidRDefault="00374F4A" w:rsidP="000F1012">
      <w:pPr>
        <w:pStyle w:val="31"/>
        <w:widowControl w:val="0"/>
        <w:spacing w:after="160" w:line="240" w:lineRule="auto"/>
        <w:jc w:val="right"/>
        <w:rPr>
          <w:rFonts w:ascii="GHEA Grapalat" w:hAnsi="GHEA Grapalat" w:cs="Sylfaen"/>
          <w:b/>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36050D" w:rsidRPr="0036050D">
        <w:rPr>
          <w:rFonts w:ascii="GHEA Grapalat" w:hAnsi="GHEA Grapalat"/>
          <w:sz w:val="24"/>
          <w:szCs w:val="24"/>
        </w:rPr>
        <w:t>LMAH-GHTsDB-2</w:t>
      </w:r>
      <w:r w:rsidR="00430008">
        <w:rPr>
          <w:rFonts w:ascii="GHEA Grapalat" w:hAnsi="GHEA Grapalat"/>
          <w:sz w:val="24"/>
          <w:szCs w:val="24"/>
          <w:lang w:val="hy-AM"/>
        </w:rPr>
        <w:t>6</w:t>
      </w:r>
      <w:r w:rsidR="0036050D" w:rsidRPr="0036050D">
        <w:rPr>
          <w:rFonts w:ascii="GHEA Grapalat" w:hAnsi="GHEA Grapalat"/>
          <w:sz w:val="24"/>
          <w:szCs w:val="24"/>
        </w:rPr>
        <w:t>/</w:t>
      </w:r>
      <w:r w:rsidR="00CD40FE">
        <w:rPr>
          <w:rFonts w:ascii="GHEA Grapalat" w:hAnsi="GHEA Grapalat"/>
          <w:sz w:val="24"/>
          <w:szCs w:val="24"/>
          <w:lang w:val="hy-AM"/>
        </w:rPr>
        <w:t>2</w:t>
      </w:r>
      <w:r w:rsidR="008945FD">
        <w:rPr>
          <w:rFonts w:ascii="GHEA Grapalat" w:hAnsi="GHEA Grapalat"/>
          <w:sz w:val="24"/>
          <w:szCs w:val="24"/>
          <w:lang w:val="hy-AM"/>
        </w:rPr>
        <w:t>6</w:t>
      </w:r>
    </w:p>
    <w:p w14:paraId="16124960" w14:textId="2177F834" w:rsidR="00374F4A" w:rsidRPr="00C4157A" w:rsidRDefault="00374F4A" w:rsidP="001613FC">
      <w:pPr>
        <w:jc w:val="both"/>
        <w:rPr>
          <w:rFonts w:ascii="GHEA Grapalat" w:hAnsi="GHEA Grapalat"/>
          <w:sz w:val="20"/>
        </w:rPr>
      </w:pPr>
      <w:r w:rsidRPr="000C1746">
        <w:rPr>
          <w:rFonts w:ascii="GHEA Grapalat" w:hAnsi="GHEA Grapalat"/>
          <w:sz w:val="16"/>
        </w:rPr>
        <w:t>наименование заказчика</w:t>
      </w:r>
    </w:p>
    <w:p w14:paraId="56959BF3" w14:textId="777795D7" w:rsidR="00374F4A" w:rsidRPr="00DA5EA0" w:rsidRDefault="006F430B" w:rsidP="00B46D58">
      <w:pPr>
        <w:spacing w:after="160"/>
        <w:jc w:val="both"/>
        <w:rPr>
          <w:rFonts w:ascii="GHEA Grapalat" w:hAnsi="GHEA Grapalat"/>
        </w:rPr>
      </w:pPr>
      <w:r>
        <w:rPr>
          <w:rFonts w:ascii="GHEA Grapalat" w:hAnsi="GHEA Grapalat"/>
          <w:lang w:val="hy-AM"/>
        </w:rPr>
        <w:t>ԳՀ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448C9C5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15647A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60815FB"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F40142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850F694" w14:textId="77777777" w:rsidR="000612B9" w:rsidRDefault="000612B9" w:rsidP="00B46D58">
      <w:pPr>
        <w:jc w:val="both"/>
        <w:rPr>
          <w:rFonts w:ascii="GHEA Grapalat" w:hAnsi="GHEA Grapalat"/>
        </w:rPr>
      </w:pPr>
    </w:p>
    <w:p w14:paraId="75105544"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EA4192D"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669669" w14:textId="77777777" w:rsidR="000612B9" w:rsidRDefault="000612B9" w:rsidP="00B46D58">
      <w:pPr>
        <w:jc w:val="both"/>
        <w:rPr>
          <w:rFonts w:ascii="GHEA Grapalat" w:hAnsi="GHEA Grapalat"/>
        </w:rPr>
      </w:pPr>
    </w:p>
    <w:p w14:paraId="22A5036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F8138C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B6CDFE6" w14:textId="77777777" w:rsidR="00B138F3" w:rsidRDefault="00B138F3" w:rsidP="00B46D58">
      <w:pPr>
        <w:jc w:val="both"/>
        <w:rPr>
          <w:rFonts w:ascii="GHEA Grapalat" w:hAnsi="GHEA Grapalat"/>
        </w:rPr>
      </w:pPr>
    </w:p>
    <w:p w14:paraId="6AD642B5"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8CA16E3"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BDCC321" w14:textId="77777777" w:rsidR="00B138F3" w:rsidRDefault="00B138F3" w:rsidP="00F96993">
      <w:pPr>
        <w:jc w:val="both"/>
        <w:rPr>
          <w:rFonts w:ascii="GHEA Grapalat" w:hAnsi="GHEA Grapalat"/>
        </w:rPr>
      </w:pPr>
    </w:p>
    <w:p w14:paraId="1F369977"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CAA20D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5BB34FE" w14:textId="77777777" w:rsidR="00B16483" w:rsidRDefault="00B16483" w:rsidP="00F96993">
      <w:pPr>
        <w:jc w:val="both"/>
        <w:rPr>
          <w:rFonts w:ascii="GHEA Grapalat" w:hAnsi="GHEA Grapalat"/>
          <w:sz w:val="18"/>
          <w:szCs w:val="18"/>
        </w:rPr>
      </w:pPr>
    </w:p>
    <w:p w14:paraId="29ECE06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F6960B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8B097D7" w14:textId="77777777" w:rsidR="00B16483" w:rsidRPr="00D3436F" w:rsidRDefault="00B16483" w:rsidP="00B16483">
      <w:pPr>
        <w:tabs>
          <w:tab w:val="left" w:pos="7371"/>
        </w:tabs>
        <w:spacing w:after="160"/>
        <w:ind w:left="3544" w:firstLine="3"/>
        <w:jc w:val="both"/>
        <w:rPr>
          <w:rFonts w:ascii="GHEA Grapalat" w:hAnsi="GHEA Grapalat"/>
          <w:sz w:val="16"/>
        </w:rPr>
      </w:pPr>
    </w:p>
    <w:p w14:paraId="79BDC5AE" w14:textId="77777777" w:rsidR="00B0401C" w:rsidRDefault="00B0401C" w:rsidP="00B46D58">
      <w:pPr>
        <w:widowControl w:val="0"/>
        <w:jc w:val="both"/>
        <w:rPr>
          <w:rFonts w:ascii="GHEA Grapalat" w:hAnsi="GHEA Grapalat"/>
        </w:rPr>
      </w:pPr>
    </w:p>
    <w:p w14:paraId="0055955B" w14:textId="77777777" w:rsidR="00B0401C" w:rsidRDefault="00B0401C" w:rsidP="00B46D58">
      <w:pPr>
        <w:widowControl w:val="0"/>
        <w:jc w:val="both"/>
        <w:rPr>
          <w:rFonts w:ascii="GHEA Grapalat" w:hAnsi="GHEA Grapalat"/>
        </w:rPr>
      </w:pPr>
    </w:p>
    <w:p w14:paraId="6E4F8252" w14:textId="77777777" w:rsidR="00B0401C" w:rsidRDefault="00B0401C" w:rsidP="00B46D58">
      <w:pPr>
        <w:widowControl w:val="0"/>
        <w:jc w:val="both"/>
        <w:rPr>
          <w:rFonts w:ascii="GHEA Grapalat" w:hAnsi="GHEA Grapalat"/>
        </w:rPr>
      </w:pPr>
    </w:p>
    <w:p w14:paraId="7B4781D1" w14:textId="77777777" w:rsidR="00B0401C" w:rsidRDefault="00B0401C" w:rsidP="00B46D58">
      <w:pPr>
        <w:widowControl w:val="0"/>
        <w:jc w:val="both"/>
        <w:rPr>
          <w:rFonts w:ascii="GHEA Grapalat" w:hAnsi="GHEA Grapalat"/>
        </w:rPr>
      </w:pPr>
    </w:p>
    <w:p w14:paraId="014C2B1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21D9DB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5387490" w14:textId="77777777" w:rsidR="00D87B1D" w:rsidRDefault="00D87B1D" w:rsidP="00B46D58">
      <w:pPr>
        <w:widowControl w:val="0"/>
        <w:spacing w:after="120"/>
        <w:ind w:left="2835"/>
        <w:jc w:val="both"/>
        <w:rPr>
          <w:rFonts w:ascii="GHEA Grapalat" w:hAnsi="GHEA Grapalat"/>
          <w:sz w:val="16"/>
        </w:rPr>
      </w:pPr>
    </w:p>
    <w:p w14:paraId="01DC79A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233BE2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611D641" w14:textId="77777777" w:rsidR="00A3536B" w:rsidRPr="0001546B" w:rsidRDefault="00A3536B" w:rsidP="00A3536B">
      <w:pPr>
        <w:rPr>
          <w:rFonts w:ascii="GHEA Grapalat" w:hAnsi="GHEA Grapalat"/>
          <w:i/>
          <w:sz w:val="16"/>
          <w:vertAlign w:val="superscript"/>
          <w:lang w:val="es-ES"/>
        </w:rPr>
      </w:pPr>
    </w:p>
    <w:p w14:paraId="08FAACB4" w14:textId="6E20D1B8" w:rsidR="000F1012" w:rsidRPr="00C95945" w:rsidRDefault="00A3536B" w:rsidP="000F1012">
      <w:pPr>
        <w:pStyle w:val="31"/>
        <w:widowControl w:val="0"/>
        <w:spacing w:after="160" w:line="240" w:lineRule="auto"/>
        <w:jc w:val="right"/>
        <w:rPr>
          <w:rFonts w:ascii="GHEA Grapalat" w:hAnsi="GHEA Grapalat" w:cs="Sylfaen"/>
          <w:b/>
          <w:lang w:val="hy-AM"/>
        </w:rPr>
      </w:pPr>
      <w:r w:rsidRPr="0001546B">
        <w:rPr>
          <w:rFonts w:ascii="GHEA Grapalat" w:hAnsi="GHEA Grapalat"/>
          <w:lang w:val="hy-AM"/>
        </w:rPr>
        <w:t>лица</w:t>
      </w:r>
      <w:r w:rsidRPr="0001546B">
        <w:rPr>
          <w:rFonts w:ascii="GHEA Grapalat" w:hAnsi="GHEA Grapalat" w:cs="Arial"/>
          <w:lang w:val="es-ES"/>
        </w:rPr>
        <w:t xml:space="preserve"> </w:t>
      </w:r>
      <w:r w:rsidRPr="0001546B">
        <w:rPr>
          <w:rFonts w:ascii="GHEA Grapalat" w:hAnsi="GHEA Grapalat" w:cs="Arial"/>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lastRenderedPageBreak/>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36050D" w:rsidRPr="0036050D">
        <w:rPr>
          <w:rFonts w:ascii="GHEA Grapalat" w:hAnsi="GHEA Grapalat"/>
          <w:sz w:val="24"/>
          <w:szCs w:val="24"/>
        </w:rPr>
        <w:t>LMAH-GHTsDB-2</w:t>
      </w:r>
      <w:r w:rsidR="00430008">
        <w:rPr>
          <w:rFonts w:ascii="GHEA Grapalat" w:hAnsi="GHEA Grapalat"/>
          <w:sz w:val="24"/>
          <w:szCs w:val="24"/>
          <w:lang w:val="hy-AM"/>
        </w:rPr>
        <w:t>6</w:t>
      </w:r>
      <w:r w:rsidR="0036050D" w:rsidRPr="0036050D">
        <w:rPr>
          <w:rFonts w:ascii="GHEA Grapalat" w:hAnsi="GHEA Grapalat"/>
          <w:sz w:val="24"/>
          <w:szCs w:val="24"/>
        </w:rPr>
        <w:t>/</w:t>
      </w:r>
      <w:r w:rsidR="00CD40FE">
        <w:rPr>
          <w:rFonts w:ascii="GHEA Grapalat" w:hAnsi="GHEA Grapalat"/>
          <w:sz w:val="24"/>
          <w:szCs w:val="24"/>
          <w:lang w:val="hy-AM"/>
        </w:rPr>
        <w:t>2</w:t>
      </w:r>
      <w:r w:rsidR="008945FD">
        <w:rPr>
          <w:rFonts w:ascii="GHEA Grapalat" w:hAnsi="GHEA Grapalat"/>
          <w:sz w:val="24"/>
          <w:szCs w:val="24"/>
          <w:lang w:val="hy-AM"/>
        </w:rPr>
        <w:t>6</w:t>
      </w:r>
    </w:p>
    <w:p w14:paraId="4555330E" w14:textId="7C594D62" w:rsidR="00A3536B" w:rsidRPr="003823BA" w:rsidRDefault="00A3536B" w:rsidP="00A3536B">
      <w:pPr>
        <w:rPr>
          <w:rFonts w:ascii="GHEA Grapalat" w:hAnsi="GHEA Grapalat" w:cs="Sylfaen"/>
          <w:sz w:val="20"/>
        </w:rPr>
      </w:pPr>
    </w:p>
    <w:p w14:paraId="7094822F"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0C53347F"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0BE47C54" w14:textId="1B0353E9" w:rsidR="000F1012" w:rsidRPr="00C95945" w:rsidRDefault="00F738FA" w:rsidP="000F1012">
      <w:pPr>
        <w:pStyle w:val="31"/>
        <w:widowControl w:val="0"/>
        <w:spacing w:after="160" w:line="240" w:lineRule="auto"/>
        <w:jc w:val="right"/>
        <w:rPr>
          <w:rFonts w:ascii="GHEA Grapalat" w:hAnsi="GHEA Grapalat" w:cs="Sylfaen"/>
          <w:b/>
          <w:lang w:val="hy-AM"/>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36050D" w:rsidRPr="0036050D">
        <w:rPr>
          <w:rFonts w:ascii="GHEA Grapalat" w:hAnsi="GHEA Grapalat"/>
          <w:sz w:val="24"/>
          <w:szCs w:val="24"/>
        </w:rPr>
        <w:t>LMAH-GHTsDB-2</w:t>
      </w:r>
      <w:r w:rsidR="00430008">
        <w:rPr>
          <w:rFonts w:ascii="GHEA Grapalat" w:hAnsi="GHEA Grapalat"/>
          <w:sz w:val="24"/>
          <w:szCs w:val="24"/>
          <w:lang w:val="hy-AM"/>
        </w:rPr>
        <w:t>6</w:t>
      </w:r>
      <w:r w:rsidR="0036050D" w:rsidRPr="0036050D">
        <w:rPr>
          <w:rFonts w:ascii="GHEA Grapalat" w:hAnsi="GHEA Grapalat"/>
          <w:sz w:val="24"/>
          <w:szCs w:val="24"/>
        </w:rPr>
        <w:t>/</w:t>
      </w:r>
      <w:r w:rsidR="00CD40FE">
        <w:rPr>
          <w:rFonts w:ascii="GHEA Grapalat" w:hAnsi="GHEA Grapalat"/>
          <w:sz w:val="24"/>
          <w:szCs w:val="24"/>
          <w:lang w:val="hy-AM"/>
        </w:rPr>
        <w:t>2</w:t>
      </w:r>
      <w:r w:rsidR="008945FD">
        <w:rPr>
          <w:rFonts w:ascii="GHEA Grapalat" w:hAnsi="GHEA Grapalat"/>
          <w:sz w:val="24"/>
          <w:szCs w:val="24"/>
          <w:lang w:val="hy-AM"/>
        </w:rPr>
        <w:t>6</w:t>
      </w:r>
    </w:p>
    <w:p w14:paraId="6F11A382" w14:textId="687C8418" w:rsidR="006B3E56" w:rsidRPr="000F1012" w:rsidRDefault="006B3E56" w:rsidP="00F738FA">
      <w:pPr>
        <w:widowControl w:val="0"/>
        <w:tabs>
          <w:tab w:val="left" w:pos="567"/>
        </w:tabs>
        <w:spacing w:after="160"/>
        <w:ind w:left="360"/>
        <w:jc w:val="both"/>
        <w:rPr>
          <w:rFonts w:ascii="GHEA Grapalat" w:hAnsi="GHEA Grapalat" w:cs="Arial"/>
        </w:rPr>
      </w:pPr>
    </w:p>
    <w:p w14:paraId="12BA94FC"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1AF24A9C"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C250BF3"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4485BD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6F83CE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C44E558"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A1F5E1A"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069CC1D"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45C81EA5"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94C7CEE"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766179E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14:paraId="148E3251"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E2D0519"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029685A"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F94F720"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30D94378" w14:textId="77777777" w:rsidR="006B3E56" w:rsidRPr="00D3436F" w:rsidRDefault="006B3E56" w:rsidP="00B46D58">
      <w:pPr>
        <w:tabs>
          <w:tab w:val="left" w:pos="7371"/>
        </w:tabs>
        <w:spacing w:after="160"/>
        <w:ind w:left="3544" w:firstLine="3"/>
        <w:jc w:val="both"/>
        <w:rPr>
          <w:rFonts w:ascii="GHEA Grapalat" w:hAnsi="GHEA Grapalat"/>
          <w:sz w:val="16"/>
        </w:rPr>
      </w:pPr>
    </w:p>
    <w:p w14:paraId="19FE18F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410119F" w14:textId="77777777" w:rsidR="00B1013B" w:rsidRDefault="00B1013B">
      <w:pPr>
        <w:rPr>
          <w:rFonts w:ascii="GHEA Grapalat" w:hAnsi="GHEA Grapalat"/>
          <w:b/>
        </w:rPr>
      </w:pPr>
      <w:r>
        <w:rPr>
          <w:rFonts w:ascii="GHEA Grapalat" w:hAnsi="GHEA Grapalat"/>
          <w:b/>
        </w:rPr>
        <w:br w:type="page"/>
      </w:r>
    </w:p>
    <w:p w14:paraId="3780D774" w14:textId="77777777" w:rsidR="001E7EAA" w:rsidRPr="005F52BD" w:rsidRDefault="001E7EAA" w:rsidP="00DB6B33">
      <w:pPr>
        <w:jc w:val="right"/>
        <w:rPr>
          <w:rFonts w:ascii="GHEA Grapalat" w:hAnsi="GHEA Grapalat"/>
          <w:b/>
        </w:rPr>
      </w:pPr>
    </w:p>
    <w:p w14:paraId="64D65D0C" w14:textId="77777777" w:rsidR="001E7EAA" w:rsidRPr="005F52BD" w:rsidRDefault="001E7EAA" w:rsidP="00DB6B33">
      <w:pPr>
        <w:jc w:val="right"/>
        <w:rPr>
          <w:rFonts w:ascii="GHEA Grapalat" w:hAnsi="GHEA Grapalat"/>
          <w:b/>
        </w:rPr>
      </w:pPr>
    </w:p>
    <w:p w14:paraId="0EBC8262" w14:textId="77777777" w:rsidR="001E7EAA" w:rsidRPr="005F52BD" w:rsidRDefault="001E7EAA" w:rsidP="00DB6B33">
      <w:pPr>
        <w:jc w:val="right"/>
        <w:rPr>
          <w:rFonts w:ascii="GHEA Grapalat" w:hAnsi="GHEA Grapalat"/>
          <w:b/>
        </w:rPr>
      </w:pPr>
    </w:p>
    <w:p w14:paraId="70E2A817" w14:textId="77777777" w:rsidR="001E7EAA" w:rsidRPr="005F52BD" w:rsidRDefault="001E7EAA" w:rsidP="00DB6B33">
      <w:pPr>
        <w:jc w:val="right"/>
        <w:rPr>
          <w:rFonts w:ascii="GHEA Grapalat" w:hAnsi="GHEA Grapalat"/>
          <w:b/>
        </w:rPr>
      </w:pPr>
    </w:p>
    <w:p w14:paraId="425766ED" w14:textId="77777777" w:rsidR="001E7EAA" w:rsidRPr="005F52BD" w:rsidRDefault="001E7EAA" w:rsidP="00DB6B33">
      <w:pPr>
        <w:jc w:val="right"/>
        <w:rPr>
          <w:rFonts w:ascii="GHEA Grapalat" w:hAnsi="GHEA Grapalat"/>
          <w:b/>
        </w:rPr>
      </w:pPr>
    </w:p>
    <w:p w14:paraId="2E147395" w14:textId="77777777" w:rsidR="001E7EAA" w:rsidRPr="005F52BD" w:rsidRDefault="001E7EAA" w:rsidP="00DB6B33">
      <w:pPr>
        <w:jc w:val="right"/>
        <w:rPr>
          <w:rFonts w:ascii="GHEA Grapalat" w:hAnsi="GHEA Grapalat"/>
          <w:b/>
        </w:rPr>
      </w:pPr>
    </w:p>
    <w:p w14:paraId="61A2DAAB" w14:textId="77777777" w:rsidR="001E7EAA" w:rsidRPr="005F52BD" w:rsidRDefault="001E7EAA" w:rsidP="00DB6B33">
      <w:pPr>
        <w:jc w:val="right"/>
        <w:rPr>
          <w:rFonts w:ascii="GHEA Grapalat" w:hAnsi="GHEA Grapalat"/>
          <w:b/>
        </w:rPr>
      </w:pPr>
    </w:p>
    <w:p w14:paraId="3FABAD29" w14:textId="77777777" w:rsidR="001E7EAA" w:rsidRPr="005F52BD" w:rsidRDefault="001E7EAA" w:rsidP="00DB6B33">
      <w:pPr>
        <w:jc w:val="right"/>
        <w:rPr>
          <w:rFonts w:ascii="GHEA Grapalat" w:hAnsi="GHEA Grapalat"/>
          <w:b/>
        </w:rPr>
      </w:pPr>
    </w:p>
    <w:p w14:paraId="381ECBF8" w14:textId="77777777" w:rsidR="001E7EAA" w:rsidRPr="005F52BD" w:rsidRDefault="001E7EAA" w:rsidP="00DB6B33">
      <w:pPr>
        <w:jc w:val="right"/>
        <w:rPr>
          <w:rFonts w:ascii="GHEA Grapalat" w:hAnsi="GHEA Grapalat"/>
          <w:b/>
        </w:rPr>
      </w:pPr>
    </w:p>
    <w:p w14:paraId="1083CD47" w14:textId="77777777" w:rsidR="001E7EAA" w:rsidRPr="005F52BD" w:rsidRDefault="001E7EAA" w:rsidP="00DB6B33">
      <w:pPr>
        <w:jc w:val="right"/>
        <w:rPr>
          <w:rFonts w:ascii="GHEA Grapalat" w:hAnsi="GHEA Grapalat"/>
          <w:b/>
        </w:rPr>
      </w:pPr>
    </w:p>
    <w:p w14:paraId="2B66CAA7" w14:textId="77777777" w:rsidR="001E7EAA" w:rsidRPr="005F52BD" w:rsidRDefault="001E7EAA" w:rsidP="00DB6B33">
      <w:pPr>
        <w:jc w:val="right"/>
        <w:rPr>
          <w:rFonts w:ascii="GHEA Grapalat" w:hAnsi="GHEA Grapalat"/>
          <w:b/>
        </w:rPr>
      </w:pPr>
    </w:p>
    <w:p w14:paraId="21792271" w14:textId="77777777" w:rsidR="001E7EAA" w:rsidRPr="005F52BD" w:rsidRDefault="001E7EAA" w:rsidP="00DB6B33">
      <w:pPr>
        <w:jc w:val="right"/>
        <w:rPr>
          <w:rFonts w:ascii="GHEA Grapalat" w:hAnsi="GHEA Grapalat"/>
          <w:b/>
        </w:rPr>
      </w:pPr>
    </w:p>
    <w:p w14:paraId="3F2AFE40" w14:textId="77777777" w:rsidR="001E7EAA" w:rsidRPr="005F52BD" w:rsidRDefault="001E7EAA" w:rsidP="00DB6B33">
      <w:pPr>
        <w:jc w:val="right"/>
        <w:rPr>
          <w:rFonts w:ascii="GHEA Grapalat" w:hAnsi="GHEA Grapalat"/>
          <w:b/>
        </w:rPr>
      </w:pPr>
    </w:p>
    <w:p w14:paraId="6F68B5BD" w14:textId="77777777" w:rsidR="001E7EAA" w:rsidRPr="005F52BD" w:rsidRDefault="001E7EAA" w:rsidP="00DB6B33">
      <w:pPr>
        <w:jc w:val="right"/>
        <w:rPr>
          <w:rFonts w:ascii="GHEA Grapalat" w:hAnsi="GHEA Grapalat"/>
          <w:b/>
        </w:rPr>
      </w:pPr>
    </w:p>
    <w:p w14:paraId="1F11015C" w14:textId="77777777" w:rsidR="001E7EAA" w:rsidRPr="005F52BD" w:rsidRDefault="001E7EAA" w:rsidP="00DB6B33">
      <w:pPr>
        <w:jc w:val="right"/>
        <w:rPr>
          <w:rFonts w:ascii="GHEA Grapalat" w:hAnsi="GHEA Grapalat"/>
          <w:b/>
        </w:rPr>
      </w:pPr>
    </w:p>
    <w:p w14:paraId="6A6DD6E6" w14:textId="77777777" w:rsidR="001E7EAA" w:rsidRPr="005F52BD" w:rsidRDefault="001E7EAA" w:rsidP="00DB6B33">
      <w:pPr>
        <w:jc w:val="right"/>
        <w:rPr>
          <w:rFonts w:ascii="GHEA Grapalat" w:hAnsi="GHEA Grapalat"/>
          <w:b/>
        </w:rPr>
      </w:pPr>
    </w:p>
    <w:p w14:paraId="12DA2367" w14:textId="77777777" w:rsidR="001E7EAA" w:rsidRPr="005F52BD" w:rsidRDefault="001E7EAA" w:rsidP="00DB6B33">
      <w:pPr>
        <w:jc w:val="right"/>
        <w:rPr>
          <w:rFonts w:ascii="GHEA Grapalat" w:hAnsi="GHEA Grapalat"/>
          <w:b/>
        </w:rPr>
      </w:pPr>
    </w:p>
    <w:p w14:paraId="558CE4D5" w14:textId="77777777" w:rsidR="001E7EAA" w:rsidRPr="005F52BD" w:rsidRDefault="001E7EAA" w:rsidP="00DB6B33">
      <w:pPr>
        <w:jc w:val="right"/>
        <w:rPr>
          <w:rFonts w:ascii="GHEA Grapalat" w:hAnsi="GHEA Grapalat"/>
          <w:b/>
        </w:rPr>
      </w:pPr>
    </w:p>
    <w:p w14:paraId="1933A4FC" w14:textId="77777777" w:rsidR="001E7EAA" w:rsidRPr="005F52BD" w:rsidRDefault="001E7EAA" w:rsidP="00DB6B33">
      <w:pPr>
        <w:jc w:val="right"/>
        <w:rPr>
          <w:rFonts w:ascii="GHEA Grapalat" w:hAnsi="GHEA Grapalat"/>
          <w:b/>
        </w:rPr>
      </w:pPr>
    </w:p>
    <w:p w14:paraId="6D4D16B6" w14:textId="77777777" w:rsidR="001E7EAA" w:rsidRPr="005F52BD" w:rsidRDefault="001E7EAA" w:rsidP="00DB6B33">
      <w:pPr>
        <w:jc w:val="right"/>
        <w:rPr>
          <w:rFonts w:ascii="GHEA Grapalat" w:hAnsi="GHEA Grapalat"/>
          <w:b/>
        </w:rPr>
      </w:pPr>
    </w:p>
    <w:p w14:paraId="416D22AD" w14:textId="77777777" w:rsidR="001E7EAA" w:rsidRPr="005F52BD" w:rsidRDefault="001E7EAA" w:rsidP="00DB6B33">
      <w:pPr>
        <w:jc w:val="right"/>
        <w:rPr>
          <w:rFonts w:ascii="GHEA Grapalat" w:hAnsi="GHEA Grapalat"/>
          <w:b/>
        </w:rPr>
      </w:pPr>
    </w:p>
    <w:p w14:paraId="12D829AE" w14:textId="77777777" w:rsidR="001E7EAA" w:rsidRPr="005F52BD" w:rsidRDefault="001E7EAA" w:rsidP="00DB6B33">
      <w:pPr>
        <w:jc w:val="right"/>
        <w:rPr>
          <w:rFonts w:ascii="GHEA Grapalat" w:hAnsi="GHEA Grapalat"/>
          <w:b/>
        </w:rPr>
      </w:pPr>
    </w:p>
    <w:p w14:paraId="09C3C218" w14:textId="77777777" w:rsidR="001E7EAA" w:rsidRPr="005F52BD" w:rsidRDefault="001E7EAA" w:rsidP="00DB6B33">
      <w:pPr>
        <w:jc w:val="right"/>
        <w:rPr>
          <w:rFonts w:ascii="GHEA Grapalat" w:hAnsi="GHEA Grapalat"/>
          <w:b/>
        </w:rPr>
      </w:pPr>
    </w:p>
    <w:p w14:paraId="35F9C9F1" w14:textId="77777777" w:rsidR="001E7EAA" w:rsidRPr="005F52BD" w:rsidRDefault="001E7EAA" w:rsidP="00DB6B33">
      <w:pPr>
        <w:jc w:val="right"/>
        <w:rPr>
          <w:rFonts w:ascii="GHEA Grapalat" w:hAnsi="GHEA Grapalat"/>
          <w:b/>
        </w:rPr>
      </w:pPr>
    </w:p>
    <w:p w14:paraId="4AC4F75F" w14:textId="77777777" w:rsidR="001E7EAA" w:rsidRPr="005F52BD" w:rsidRDefault="001E7EAA" w:rsidP="00DB6B33">
      <w:pPr>
        <w:jc w:val="right"/>
        <w:rPr>
          <w:rFonts w:ascii="GHEA Grapalat" w:hAnsi="GHEA Grapalat"/>
          <w:b/>
        </w:rPr>
      </w:pPr>
    </w:p>
    <w:p w14:paraId="0152C2AB" w14:textId="77777777" w:rsidR="001E7EAA" w:rsidRPr="005F52BD" w:rsidRDefault="001E7EAA" w:rsidP="00DB6B33">
      <w:pPr>
        <w:jc w:val="right"/>
        <w:rPr>
          <w:rFonts w:ascii="GHEA Grapalat" w:hAnsi="GHEA Grapalat"/>
          <w:b/>
        </w:rPr>
      </w:pPr>
    </w:p>
    <w:p w14:paraId="5F02D4B7" w14:textId="77777777" w:rsidR="001E7EAA" w:rsidRPr="005F52BD" w:rsidRDefault="001E7EAA" w:rsidP="00DB6B33">
      <w:pPr>
        <w:jc w:val="right"/>
        <w:rPr>
          <w:rFonts w:ascii="GHEA Grapalat" w:hAnsi="GHEA Grapalat"/>
          <w:b/>
        </w:rPr>
      </w:pPr>
    </w:p>
    <w:p w14:paraId="0AA74BF9" w14:textId="77777777" w:rsidR="001E7EAA" w:rsidRPr="005F52BD" w:rsidRDefault="001E7EAA" w:rsidP="00DB6B33">
      <w:pPr>
        <w:jc w:val="right"/>
        <w:rPr>
          <w:rFonts w:ascii="GHEA Grapalat" w:hAnsi="GHEA Grapalat"/>
          <w:b/>
        </w:rPr>
      </w:pPr>
    </w:p>
    <w:p w14:paraId="4F1A4614" w14:textId="77777777" w:rsidR="001E7EAA" w:rsidRPr="005F52BD" w:rsidRDefault="001E7EAA" w:rsidP="00DB6B33">
      <w:pPr>
        <w:jc w:val="right"/>
        <w:rPr>
          <w:rFonts w:ascii="GHEA Grapalat" w:hAnsi="GHEA Grapalat"/>
          <w:b/>
        </w:rPr>
      </w:pPr>
    </w:p>
    <w:p w14:paraId="3DFF5711" w14:textId="77777777" w:rsidR="001E7EAA" w:rsidRPr="005F52BD" w:rsidRDefault="001E7EAA" w:rsidP="00DB6B33">
      <w:pPr>
        <w:jc w:val="right"/>
        <w:rPr>
          <w:rFonts w:ascii="GHEA Grapalat" w:hAnsi="GHEA Grapalat"/>
          <w:b/>
        </w:rPr>
      </w:pPr>
    </w:p>
    <w:p w14:paraId="07BBECF0" w14:textId="77777777" w:rsidR="001E7EAA" w:rsidRPr="005F52BD" w:rsidRDefault="001E7EAA" w:rsidP="00DB6B33">
      <w:pPr>
        <w:jc w:val="right"/>
        <w:rPr>
          <w:rFonts w:ascii="GHEA Grapalat" w:hAnsi="GHEA Grapalat"/>
          <w:b/>
        </w:rPr>
      </w:pPr>
    </w:p>
    <w:p w14:paraId="4F7D6AC9" w14:textId="77777777" w:rsidR="001E7EAA" w:rsidRPr="005F52BD" w:rsidRDefault="001E7EAA" w:rsidP="00DB6B33">
      <w:pPr>
        <w:jc w:val="right"/>
        <w:rPr>
          <w:rFonts w:ascii="GHEA Grapalat" w:hAnsi="GHEA Grapalat"/>
          <w:b/>
        </w:rPr>
      </w:pPr>
    </w:p>
    <w:p w14:paraId="19767252" w14:textId="77777777" w:rsidR="001E7EAA" w:rsidRPr="005F52BD" w:rsidRDefault="001E7EAA" w:rsidP="00DB6B33">
      <w:pPr>
        <w:jc w:val="right"/>
        <w:rPr>
          <w:rFonts w:ascii="GHEA Grapalat" w:hAnsi="GHEA Grapalat"/>
          <w:b/>
        </w:rPr>
      </w:pPr>
    </w:p>
    <w:p w14:paraId="700C6A56" w14:textId="77777777" w:rsidR="001E7EAA" w:rsidRPr="005F52BD" w:rsidRDefault="001E7EAA" w:rsidP="00DB6B33">
      <w:pPr>
        <w:jc w:val="right"/>
        <w:rPr>
          <w:rFonts w:ascii="GHEA Grapalat" w:hAnsi="GHEA Grapalat"/>
          <w:b/>
        </w:rPr>
      </w:pPr>
    </w:p>
    <w:p w14:paraId="27584813" w14:textId="77777777" w:rsidR="001E7EAA" w:rsidRPr="005F52BD" w:rsidRDefault="001E7EAA" w:rsidP="00DB6B33">
      <w:pPr>
        <w:jc w:val="right"/>
        <w:rPr>
          <w:rFonts w:ascii="GHEA Grapalat" w:hAnsi="GHEA Grapalat"/>
          <w:b/>
        </w:rPr>
      </w:pPr>
    </w:p>
    <w:p w14:paraId="00D1CADC" w14:textId="77777777" w:rsidR="001E7EAA" w:rsidRDefault="001E7EAA">
      <w:pPr>
        <w:rPr>
          <w:rFonts w:ascii="GHEA Grapalat" w:hAnsi="GHEA Grapalat"/>
          <w:b/>
        </w:rPr>
      </w:pPr>
      <w:r>
        <w:rPr>
          <w:rFonts w:ascii="GHEA Grapalat" w:hAnsi="GHEA Grapalat"/>
          <w:b/>
        </w:rPr>
        <w:br w:type="page"/>
      </w:r>
    </w:p>
    <w:p w14:paraId="0B60181E"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089E13D" w14:textId="3A98A9EB" w:rsidR="00DB6B33" w:rsidRPr="00842557" w:rsidRDefault="00DB6B33" w:rsidP="00DB6B33">
      <w:pPr>
        <w:jc w:val="right"/>
        <w:rPr>
          <w:rFonts w:ascii="GHEA Grapalat" w:hAnsi="GHEA Grapalat"/>
          <w:b/>
        </w:rPr>
      </w:pPr>
      <w:r w:rsidRPr="001439BD">
        <w:rPr>
          <w:rFonts w:ascii="GHEA Grapalat" w:hAnsi="GHEA Grapalat"/>
          <w:b/>
        </w:rPr>
        <w:t xml:space="preserve">к Приглашению на </w:t>
      </w:r>
      <w:r w:rsidR="00842557">
        <w:rPr>
          <w:rFonts w:ascii="GHEA Grapalat" w:hAnsi="GHEA Grapalat"/>
          <w:b/>
          <w:lang w:val="en-US"/>
        </w:rPr>
        <w:t>GH</w:t>
      </w:r>
    </w:p>
    <w:p w14:paraId="7780E05B" w14:textId="457DA12C" w:rsidR="000F1012" w:rsidRPr="00C95945" w:rsidRDefault="00DB6B33" w:rsidP="000F1012">
      <w:pPr>
        <w:pStyle w:val="31"/>
        <w:widowControl w:val="0"/>
        <w:spacing w:after="160" w:line="240" w:lineRule="auto"/>
        <w:jc w:val="right"/>
        <w:rPr>
          <w:rFonts w:ascii="GHEA Grapalat" w:hAnsi="GHEA Grapalat" w:cs="Sylfaen"/>
          <w:b/>
          <w:lang w:val="hy-AM"/>
        </w:rPr>
      </w:pPr>
      <w:r w:rsidRPr="009044F1">
        <w:rPr>
          <w:rFonts w:ascii="GHEA Grapalat" w:hAnsi="GHEA Grapalat"/>
          <w:b/>
          <w:sz w:val="24"/>
          <w:szCs w:val="24"/>
        </w:rPr>
        <w:t xml:space="preserve">под кодом </w:t>
      </w:r>
      <w:r w:rsidR="0036050D" w:rsidRPr="0036050D">
        <w:rPr>
          <w:rFonts w:ascii="GHEA Grapalat" w:hAnsi="GHEA Grapalat"/>
          <w:sz w:val="24"/>
          <w:szCs w:val="24"/>
        </w:rPr>
        <w:t>LMAH-GHTsDB-2</w:t>
      </w:r>
      <w:r w:rsidR="00430008">
        <w:rPr>
          <w:rFonts w:ascii="GHEA Grapalat" w:hAnsi="GHEA Grapalat"/>
          <w:sz w:val="24"/>
          <w:szCs w:val="24"/>
          <w:lang w:val="hy-AM"/>
        </w:rPr>
        <w:t>6</w:t>
      </w:r>
      <w:r w:rsidR="0036050D" w:rsidRPr="0036050D">
        <w:rPr>
          <w:rFonts w:ascii="GHEA Grapalat" w:hAnsi="GHEA Grapalat"/>
          <w:sz w:val="24"/>
          <w:szCs w:val="24"/>
        </w:rPr>
        <w:t>/</w:t>
      </w:r>
      <w:r w:rsidR="00CD40FE">
        <w:rPr>
          <w:rFonts w:ascii="GHEA Grapalat" w:hAnsi="GHEA Grapalat"/>
          <w:sz w:val="24"/>
          <w:szCs w:val="24"/>
          <w:lang w:val="hy-AM"/>
        </w:rPr>
        <w:t>2</w:t>
      </w:r>
      <w:r w:rsidR="008945FD">
        <w:rPr>
          <w:rFonts w:ascii="GHEA Grapalat" w:hAnsi="GHEA Grapalat"/>
          <w:sz w:val="24"/>
          <w:szCs w:val="24"/>
          <w:lang w:val="hy-AM"/>
        </w:rPr>
        <w:t>6</w:t>
      </w:r>
    </w:p>
    <w:p w14:paraId="449291D3" w14:textId="44B53A0D" w:rsidR="00DB6B33" w:rsidRPr="00167641" w:rsidRDefault="00DB6B33" w:rsidP="00DB6B33">
      <w:pPr>
        <w:pStyle w:val="3"/>
        <w:keepNext w:val="0"/>
        <w:widowControl w:val="0"/>
        <w:spacing w:after="160" w:line="240" w:lineRule="auto"/>
        <w:ind w:firstLine="567"/>
        <w:jc w:val="right"/>
        <w:rPr>
          <w:rFonts w:ascii="GHEA Grapalat" w:hAnsi="GHEA Grapalat" w:cs="Arial"/>
          <w:b/>
          <w:sz w:val="24"/>
          <w:szCs w:val="24"/>
          <w:lang w:val="hy-AM"/>
        </w:rPr>
      </w:pPr>
    </w:p>
    <w:p w14:paraId="45F137B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1F42075"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D8DF755"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6A562EA6"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7488E0B" w14:textId="77777777" w:rsidR="00AC34B0" w:rsidRPr="00ED3A13" w:rsidRDefault="00AC34B0" w:rsidP="00AC34B0">
      <w:pPr>
        <w:ind w:left="360" w:hanging="360"/>
        <w:jc w:val="center"/>
        <w:rPr>
          <w:rFonts w:ascii="GHEA Grapalat" w:eastAsia="GHEA Grapalat" w:hAnsi="GHEA Grapalat" w:cs="GHEA Grapalat"/>
          <w:b/>
        </w:rPr>
      </w:pPr>
    </w:p>
    <w:p w14:paraId="057DF984"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CD9F54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34F3AEE" w14:textId="77777777" w:rsidTr="00DF1F49">
        <w:tc>
          <w:tcPr>
            <w:tcW w:w="2836" w:type="dxa"/>
            <w:shd w:val="clear" w:color="auto" w:fill="D9E2F3"/>
            <w:vAlign w:val="center"/>
          </w:tcPr>
          <w:p w14:paraId="60A455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B666C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DFAD08" w14:textId="77777777" w:rsidTr="00DF1F49">
        <w:tc>
          <w:tcPr>
            <w:tcW w:w="2836" w:type="dxa"/>
            <w:shd w:val="clear" w:color="auto" w:fill="D9E2F3"/>
            <w:vAlign w:val="center"/>
          </w:tcPr>
          <w:p w14:paraId="519489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A6B4F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52F549" w14:textId="77777777" w:rsidTr="00DF1F49">
        <w:tc>
          <w:tcPr>
            <w:tcW w:w="2836" w:type="dxa"/>
            <w:shd w:val="clear" w:color="auto" w:fill="D9E2F3"/>
            <w:vAlign w:val="center"/>
          </w:tcPr>
          <w:p w14:paraId="4CFDC0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CC22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05C36B" w14:textId="77777777" w:rsidTr="00DF1F49">
        <w:tc>
          <w:tcPr>
            <w:tcW w:w="2836" w:type="dxa"/>
            <w:shd w:val="clear" w:color="auto" w:fill="D9E2F3"/>
            <w:vAlign w:val="center"/>
          </w:tcPr>
          <w:p w14:paraId="1898EB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D89C2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41623A" w14:textId="77777777" w:rsidTr="00DF1F49">
        <w:tc>
          <w:tcPr>
            <w:tcW w:w="2836" w:type="dxa"/>
            <w:shd w:val="clear" w:color="auto" w:fill="D9E2F3"/>
            <w:vAlign w:val="center"/>
          </w:tcPr>
          <w:p w14:paraId="1D26DAF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6AB93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EDFED9" w14:textId="77777777" w:rsidTr="00DF1F49">
        <w:tc>
          <w:tcPr>
            <w:tcW w:w="2836" w:type="dxa"/>
            <w:shd w:val="clear" w:color="auto" w:fill="D9E2F3"/>
            <w:vAlign w:val="center"/>
          </w:tcPr>
          <w:p w14:paraId="7A6226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2628DFE"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E1F11B" w14:textId="77777777" w:rsidTr="00DF1F49">
        <w:tc>
          <w:tcPr>
            <w:tcW w:w="2836" w:type="dxa"/>
            <w:shd w:val="clear" w:color="auto" w:fill="D9E2F3"/>
            <w:vAlign w:val="center"/>
          </w:tcPr>
          <w:p w14:paraId="7A569FCC"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83D548F"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DEB55A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7CCEA5F" w14:textId="77777777" w:rsidTr="00DF1F49">
        <w:tc>
          <w:tcPr>
            <w:tcW w:w="2835" w:type="dxa"/>
            <w:shd w:val="clear" w:color="auto" w:fill="D9E2F3"/>
            <w:vAlign w:val="center"/>
          </w:tcPr>
          <w:p w14:paraId="2841AE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ABE0B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1E0892" w14:textId="77777777" w:rsidTr="00DF1F49">
        <w:trPr>
          <w:trHeight w:val="1487"/>
        </w:trPr>
        <w:tc>
          <w:tcPr>
            <w:tcW w:w="2835" w:type="dxa"/>
            <w:shd w:val="clear" w:color="auto" w:fill="D9E2F3"/>
            <w:vAlign w:val="center"/>
          </w:tcPr>
          <w:p w14:paraId="3B481E7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8C6BBC3" w14:textId="77777777" w:rsidR="00AC34B0" w:rsidRPr="00FD1EE4" w:rsidRDefault="00AC34B0" w:rsidP="00DF1F49">
            <w:pPr>
              <w:spacing w:before="240" w:after="240"/>
              <w:rPr>
                <w:rFonts w:ascii="GHEA Grapalat" w:eastAsia="GHEA Grapalat" w:hAnsi="GHEA Grapalat" w:cs="GHEA Grapalat"/>
              </w:rPr>
            </w:pPr>
          </w:p>
        </w:tc>
      </w:tr>
    </w:tbl>
    <w:p w14:paraId="2A3BB5F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50E15B3" w14:textId="77777777" w:rsidTr="00DF1F49">
        <w:tc>
          <w:tcPr>
            <w:tcW w:w="2835" w:type="dxa"/>
            <w:shd w:val="clear" w:color="auto" w:fill="D9E2F3"/>
            <w:vAlign w:val="center"/>
          </w:tcPr>
          <w:p w14:paraId="4FC1626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8EA06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8D279B" w14:textId="77777777" w:rsidTr="00DF1F49">
        <w:tc>
          <w:tcPr>
            <w:tcW w:w="2835" w:type="dxa"/>
            <w:shd w:val="clear" w:color="auto" w:fill="D9E2F3"/>
            <w:vAlign w:val="center"/>
          </w:tcPr>
          <w:p w14:paraId="1863567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5F9A0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4E21EC" w14:textId="77777777" w:rsidTr="00DF1F49">
        <w:tc>
          <w:tcPr>
            <w:tcW w:w="2835" w:type="dxa"/>
            <w:shd w:val="clear" w:color="auto" w:fill="D9E2F3"/>
            <w:vAlign w:val="center"/>
          </w:tcPr>
          <w:p w14:paraId="7635384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2BBF25F" w14:textId="77777777" w:rsidR="00AC34B0" w:rsidRPr="00FD1EE4" w:rsidRDefault="00AC34B0" w:rsidP="00DF1F49">
            <w:pPr>
              <w:spacing w:before="240" w:after="240"/>
              <w:rPr>
                <w:rFonts w:ascii="GHEA Grapalat" w:eastAsia="GHEA Grapalat" w:hAnsi="GHEA Grapalat" w:cs="GHEA Grapalat"/>
              </w:rPr>
            </w:pPr>
          </w:p>
        </w:tc>
      </w:tr>
    </w:tbl>
    <w:p w14:paraId="63781481" w14:textId="77777777" w:rsidR="00AC34B0" w:rsidRPr="00FD1EE4" w:rsidRDefault="00AC34B0" w:rsidP="00AC34B0">
      <w:pPr>
        <w:rPr>
          <w:rFonts w:ascii="GHEA Grapalat" w:eastAsia="GHEA Grapalat" w:hAnsi="GHEA Grapalat" w:cs="GHEA Grapalat"/>
        </w:rPr>
      </w:pPr>
    </w:p>
    <w:p w14:paraId="10B7746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68FA5216"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62C03AF"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F5587E" w14:textId="77777777" w:rsidTr="00DF1F49">
        <w:tc>
          <w:tcPr>
            <w:tcW w:w="2835" w:type="dxa"/>
            <w:shd w:val="clear" w:color="auto" w:fill="D9E2F3"/>
            <w:vAlign w:val="center"/>
          </w:tcPr>
          <w:p w14:paraId="41964DC8"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E32B9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1E6D0E" w14:textId="77777777" w:rsidTr="00DF1F49">
        <w:tc>
          <w:tcPr>
            <w:tcW w:w="2835" w:type="dxa"/>
            <w:shd w:val="clear" w:color="auto" w:fill="D9E2F3"/>
            <w:vAlign w:val="center"/>
          </w:tcPr>
          <w:p w14:paraId="7150BF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1CAAB67" w14:textId="77777777" w:rsidR="00AC34B0" w:rsidRPr="00FD1EE4" w:rsidRDefault="00AC34B0" w:rsidP="00DF1F49">
            <w:pPr>
              <w:spacing w:before="240" w:after="240"/>
              <w:rPr>
                <w:rFonts w:ascii="GHEA Grapalat" w:eastAsia="GHEA Grapalat" w:hAnsi="GHEA Grapalat" w:cs="GHEA Grapalat"/>
              </w:rPr>
            </w:pPr>
          </w:p>
        </w:tc>
      </w:tr>
    </w:tbl>
    <w:p w14:paraId="054A756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D8FD232" w14:textId="77777777" w:rsidTr="00DF1F49">
        <w:tc>
          <w:tcPr>
            <w:tcW w:w="2835" w:type="dxa"/>
            <w:shd w:val="clear" w:color="auto" w:fill="D9E2F3"/>
            <w:vAlign w:val="center"/>
          </w:tcPr>
          <w:p w14:paraId="14859B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4B2E1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8653E7" w14:textId="77777777" w:rsidTr="00DF1F49">
        <w:tc>
          <w:tcPr>
            <w:tcW w:w="2835" w:type="dxa"/>
            <w:shd w:val="clear" w:color="auto" w:fill="D9E2F3"/>
            <w:vAlign w:val="center"/>
          </w:tcPr>
          <w:p w14:paraId="517FAC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9FAE0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18F474" w14:textId="77777777" w:rsidTr="00DF1F49">
        <w:tc>
          <w:tcPr>
            <w:tcW w:w="2835" w:type="dxa"/>
            <w:shd w:val="clear" w:color="auto" w:fill="D9E2F3"/>
            <w:vAlign w:val="center"/>
          </w:tcPr>
          <w:p w14:paraId="744D78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B278B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EF4E2B" w14:textId="77777777" w:rsidTr="00DF1F49">
        <w:tc>
          <w:tcPr>
            <w:tcW w:w="2835" w:type="dxa"/>
            <w:shd w:val="clear" w:color="auto" w:fill="D9E2F3"/>
            <w:vAlign w:val="center"/>
          </w:tcPr>
          <w:p w14:paraId="3366BEF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7B7CA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8662A3" w14:textId="77777777" w:rsidTr="00DF1F49">
        <w:tc>
          <w:tcPr>
            <w:tcW w:w="2835" w:type="dxa"/>
            <w:shd w:val="clear" w:color="auto" w:fill="D9E2F3"/>
            <w:vAlign w:val="center"/>
          </w:tcPr>
          <w:p w14:paraId="67968A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53C25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F48C70" w14:textId="77777777" w:rsidTr="00DF1F49">
        <w:trPr>
          <w:trHeight w:val="1361"/>
        </w:trPr>
        <w:tc>
          <w:tcPr>
            <w:tcW w:w="2835" w:type="dxa"/>
            <w:shd w:val="clear" w:color="auto" w:fill="D9E2F3"/>
            <w:vAlign w:val="center"/>
          </w:tcPr>
          <w:p w14:paraId="2182D3A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2FE1E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CFCEB6" w14:textId="77777777" w:rsidTr="00DF1F49">
        <w:tc>
          <w:tcPr>
            <w:tcW w:w="2835" w:type="dxa"/>
            <w:shd w:val="clear" w:color="auto" w:fill="D9E2F3"/>
            <w:vAlign w:val="center"/>
          </w:tcPr>
          <w:p w14:paraId="15BC7C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B041613" w14:textId="77777777" w:rsidR="00AC34B0" w:rsidRPr="00FD1EE4" w:rsidRDefault="00AC34B0" w:rsidP="00DF1F49">
            <w:pPr>
              <w:spacing w:before="240" w:after="240"/>
              <w:rPr>
                <w:rFonts w:ascii="GHEA Grapalat" w:eastAsia="GHEA Grapalat" w:hAnsi="GHEA Grapalat" w:cs="GHEA Grapalat"/>
              </w:rPr>
            </w:pPr>
          </w:p>
        </w:tc>
      </w:tr>
    </w:tbl>
    <w:p w14:paraId="4D3A070A"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55CDF9E" w14:textId="77777777" w:rsidTr="00DF1F49">
        <w:tc>
          <w:tcPr>
            <w:tcW w:w="2836" w:type="dxa"/>
            <w:shd w:val="clear" w:color="auto" w:fill="D9E2F3"/>
            <w:vAlign w:val="center"/>
          </w:tcPr>
          <w:p w14:paraId="462CEC30"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46DDA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0DF7F9" w14:textId="77777777" w:rsidTr="00DF1F49">
        <w:tc>
          <w:tcPr>
            <w:tcW w:w="2836" w:type="dxa"/>
            <w:shd w:val="clear" w:color="auto" w:fill="D9E2F3"/>
            <w:vAlign w:val="center"/>
          </w:tcPr>
          <w:p w14:paraId="16FB7EDA"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93E2B7D" w14:textId="77777777" w:rsidR="00AC34B0" w:rsidRPr="00FD1EE4" w:rsidRDefault="0083770A"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1174063" w14:textId="77777777" w:rsidR="00AC34B0" w:rsidRPr="00FD1EE4" w:rsidRDefault="0083770A"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6EED569"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37E01B3"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41400B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9E2A433" w14:textId="77777777" w:rsidTr="00DF1F49">
        <w:tc>
          <w:tcPr>
            <w:tcW w:w="2837" w:type="dxa"/>
            <w:shd w:val="clear" w:color="auto" w:fill="D9E2F3"/>
            <w:vAlign w:val="center"/>
          </w:tcPr>
          <w:p w14:paraId="2E6CAB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9ECBB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3ECC15" w14:textId="77777777" w:rsidTr="00DF1F49">
        <w:tc>
          <w:tcPr>
            <w:tcW w:w="2837" w:type="dxa"/>
            <w:shd w:val="clear" w:color="auto" w:fill="D9E2F3"/>
            <w:vAlign w:val="center"/>
          </w:tcPr>
          <w:p w14:paraId="76C20B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D503C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0D8413" w14:textId="77777777" w:rsidTr="00DF1F49">
        <w:tc>
          <w:tcPr>
            <w:tcW w:w="2837" w:type="dxa"/>
            <w:shd w:val="clear" w:color="auto" w:fill="D9E2F3"/>
            <w:vAlign w:val="center"/>
          </w:tcPr>
          <w:p w14:paraId="3628160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AE0C5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7C6BB0" w14:textId="77777777" w:rsidTr="00DF1F49">
        <w:tc>
          <w:tcPr>
            <w:tcW w:w="2837" w:type="dxa"/>
            <w:shd w:val="clear" w:color="auto" w:fill="D9E2F3"/>
            <w:vAlign w:val="center"/>
          </w:tcPr>
          <w:p w14:paraId="0D90A6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4299BC" w14:textId="77777777" w:rsidR="00AC34B0" w:rsidRPr="00FD1EE4" w:rsidRDefault="0083770A"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3106EED" w14:textId="77777777" w:rsidR="00AC34B0" w:rsidRPr="00FD1EE4" w:rsidRDefault="0083770A"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83C326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AAD54E9" w14:textId="77777777" w:rsidTr="00DF1F49">
        <w:tc>
          <w:tcPr>
            <w:tcW w:w="2837" w:type="dxa"/>
            <w:shd w:val="clear" w:color="auto" w:fill="D9E2F3"/>
            <w:vAlign w:val="center"/>
          </w:tcPr>
          <w:p w14:paraId="78666FBB"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CD962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3B28B4" w14:textId="77777777" w:rsidTr="00DF1F49">
        <w:tc>
          <w:tcPr>
            <w:tcW w:w="2837" w:type="dxa"/>
            <w:shd w:val="clear" w:color="auto" w:fill="D9E2F3"/>
            <w:vAlign w:val="center"/>
          </w:tcPr>
          <w:p w14:paraId="369F323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456D5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B18097" w14:textId="77777777" w:rsidTr="00DF1F49">
        <w:tc>
          <w:tcPr>
            <w:tcW w:w="2837" w:type="dxa"/>
            <w:shd w:val="clear" w:color="auto" w:fill="D9E2F3"/>
            <w:vAlign w:val="center"/>
          </w:tcPr>
          <w:p w14:paraId="129579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B6E83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422006" w14:textId="77777777" w:rsidTr="00DF1F49">
        <w:tc>
          <w:tcPr>
            <w:tcW w:w="2837" w:type="dxa"/>
            <w:shd w:val="clear" w:color="auto" w:fill="D9E2F3"/>
            <w:vAlign w:val="center"/>
          </w:tcPr>
          <w:p w14:paraId="199EEE7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2FC56C" w14:textId="77777777" w:rsidR="00AC34B0" w:rsidRPr="00FD1EE4" w:rsidRDefault="0083770A"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0B56075" w14:textId="77777777" w:rsidR="00AC34B0" w:rsidRPr="00FD1EE4" w:rsidRDefault="0083770A"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8D38260"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553D6627"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F84D8B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3CBEE8E" w14:textId="77777777" w:rsidTr="00DF1F49">
        <w:tc>
          <w:tcPr>
            <w:tcW w:w="2836" w:type="dxa"/>
            <w:shd w:val="clear" w:color="auto" w:fill="D9E2F3"/>
            <w:vAlign w:val="center"/>
          </w:tcPr>
          <w:p w14:paraId="167B73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91348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951B6A" w14:textId="77777777" w:rsidTr="00DF1F49">
        <w:tc>
          <w:tcPr>
            <w:tcW w:w="2836" w:type="dxa"/>
            <w:shd w:val="clear" w:color="auto" w:fill="D9E2F3"/>
            <w:vAlign w:val="center"/>
          </w:tcPr>
          <w:p w14:paraId="118B7E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F716D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DCDA8A" w14:textId="77777777" w:rsidTr="00DF1F49">
        <w:tc>
          <w:tcPr>
            <w:tcW w:w="2836" w:type="dxa"/>
            <w:shd w:val="clear" w:color="auto" w:fill="D9E2F3"/>
            <w:vAlign w:val="center"/>
          </w:tcPr>
          <w:p w14:paraId="4C4974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8FB6E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D6904E" w14:textId="77777777" w:rsidTr="00DF1F49">
        <w:tc>
          <w:tcPr>
            <w:tcW w:w="2836" w:type="dxa"/>
            <w:shd w:val="clear" w:color="auto" w:fill="D9E2F3"/>
            <w:vAlign w:val="center"/>
          </w:tcPr>
          <w:p w14:paraId="53B8AD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EEBEC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F769A1" w14:textId="77777777" w:rsidTr="00DF1F49">
        <w:tc>
          <w:tcPr>
            <w:tcW w:w="2836" w:type="dxa"/>
            <w:shd w:val="clear" w:color="auto" w:fill="D9E2F3"/>
            <w:vAlign w:val="center"/>
          </w:tcPr>
          <w:p w14:paraId="216B04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19039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36B573" w14:textId="77777777" w:rsidTr="00DF1F49">
        <w:tc>
          <w:tcPr>
            <w:tcW w:w="2836" w:type="dxa"/>
            <w:shd w:val="clear" w:color="auto" w:fill="D9E2F3"/>
            <w:vAlign w:val="center"/>
          </w:tcPr>
          <w:p w14:paraId="129C22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ADDA605" w14:textId="77777777" w:rsidR="00AC34B0" w:rsidRPr="00FD1EE4" w:rsidRDefault="00AC34B0" w:rsidP="00DF1F49">
            <w:pPr>
              <w:spacing w:before="240" w:after="240"/>
              <w:rPr>
                <w:rFonts w:ascii="GHEA Grapalat" w:eastAsia="GHEA Grapalat" w:hAnsi="GHEA Grapalat" w:cs="GHEA Grapalat"/>
              </w:rPr>
            </w:pPr>
          </w:p>
        </w:tc>
      </w:tr>
    </w:tbl>
    <w:p w14:paraId="71DC005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486B3D7F" w14:textId="77777777" w:rsidTr="00DF1F49">
        <w:tc>
          <w:tcPr>
            <w:tcW w:w="2977" w:type="dxa"/>
            <w:shd w:val="clear" w:color="auto" w:fill="D9E2F3"/>
            <w:vAlign w:val="center"/>
          </w:tcPr>
          <w:p w14:paraId="2006550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DF91A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884B14" w14:textId="77777777" w:rsidTr="00DF1F49">
        <w:tc>
          <w:tcPr>
            <w:tcW w:w="2977" w:type="dxa"/>
            <w:shd w:val="clear" w:color="auto" w:fill="D9E2F3"/>
            <w:vAlign w:val="center"/>
          </w:tcPr>
          <w:p w14:paraId="55231A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EAD90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79818C" w14:textId="77777777" w:rsidTr="00DF1F49">
        <w:tc>
          <w:tcPr>
            <w:tcW w:w="2977" w:type="dxa"/>
            <w:shd w:val="clear" w:color="auto" w:fill="D9E2F3"/>
            <w:vAlign w:val="center"/>
          </w:tcPr>
          <w:p w14:paraId="3EB50B71"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284CB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91CEC2" w14:textId="77777777" w:rsidTr="00DF1F49">
        <w:tc>
          <w:tcPr>
            <w:tcW w:w="2977" w:type="dxa"/>
            <w:shd w:val="clear" w:color="auto" w:fill="D9E2F3"/>
            <w:vAlign w:val="center"/>
          </w:tcPr>
          <w:p w14:paraId="7F6BD9DB"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791AC7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422925" w14:textId="77777777" w:rsidTr="00DF1F49">
        <w:tc>
          <w:tcPr>
            <w:tcW w:w="2977" w:type="dxa"/>
            <w:shd w:val="clear" w:color="auto" w:fill="D9E2F3"/>
            <w:vAlign w:val="center"/>
          </w:tcPr>
          <w:p w14:paraId="26B5C2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5F50EB6" w14:textId="77777777" w:rsidR="00AC34B0" w:rsidRPr="00FD1EE4" w:rsidRDefault="00AC34B0" w:rsidP="00DF1F49">
            <w:pPr>
              <w:spacing w:before="240" w:after="240"/>
              <w:rPr>
                <w:rFonts w:ascii="GHEA Grapalat" w:eastAsia="GHEA Grapalat" w:hAnsi="GHEA Grapalat" w:cs="GHEA Grapalat"/>
              </w:rPr>
            </w:pPr>
          </w:p>
        </w:tc>
      </w:tr>
    </w:tbl>
    <w:p w14:paraId="16313FC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12C812B2" w14:textId="77777777" w:rsidTr="00DF1F49">
        <w:tc>
          <w:tcPr>
            <w:tcW w:w="2943" w:type="dxa"/>
            <w:shd w:val="clear" w:color="auto" w:fill="D9E2F3"/>
            <w:vAlign w:val="center"/>
          </w:tcPr>
          <w:p w14:paraId="7A690FE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B951E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5903DC" w14:textId="77777777" w:rsidTr="00DF1F49">
        <w:tc>
          <w:tcPr>
            <w:tcW w:w="2943" w:type="dxa"/>
            <w:shd w:val="clear" w:color="auto" w:fill="D9E2F3"/>
            <w:vAlign w:val="center"/>
          </w:tcPr>
          <w:p w14:paraId="208203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6D46C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43476F" w14:textId="77777777" w:rsidTr="00DF1F49">
        <w:tc>
          <w:tcPr>
            <w:tcW w:w="2943" w:type="dxa"/>
            <w:shd w:val="clear" w:color="auto" w:fill="D9E2F3"/>
            <w:vAlign w:val="center"/>
          </w:tcPr>
          <w:p w14:paraId="07F5C37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A57D2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D5E804" w14:textId="77777777" w:rsidTr="00DF1F49">
        <w:tc>
          <w:tcPr>
            <w:tcW w:w="2943" w:type="dxa"/>
            <w:shd w:val="clear" w:color="auto" w:fill="D9E2F3"/>
            <w:vAlign w:val="center"/>
          </w:tcPr>
          <w:p w14:paraId="2E181A82"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6DBDB501" w14:textId="77777777" w:rsidR="00AC34B0" w:rsidRPr="00FD1EE4" w:rsidRDefault="00AC34B0" w:rsidP="00DF1F49">
            <w:pPr>
              <w:spacing w:before="240" w:after="240"/>
              <w:rPr>
                <w:rFonts w:ascii="GHEA Grapalat" w:eastAsia="GHEA Grapalat" w:hAnsi="GHEA Grapalat" w:cs="GHEA Grapalat"/>
              </w:rPr>
            </w:pPr>
          </w:p>
        </w:tc>
      </w:tr>
    </w:tbl>
    <w:p w14:paraId="2632B6A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4DD30F7F" w14:textId="77777777" w:rsidTr="00DF1F49">
        <w:tc>
          <w:tcPr>
            <w:tcW w:w="2837" w:type="dxa"/>
            <w:shd w:val="clear" w:color="auto" w:fill="D9E2F3"/>
            <w:vAlign w:val="center"/>
          </w:tcPr>
          <w:p w14:paraId="0295C5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6D754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55B56E" w14:textId="77777777" w:rsidTr="00DF1F49">
        <w:tc>
          <w:tcPr>
            <w:tcW w:w="2837" w:type="dxa"/>
            <w:shd w:val="clear" w:color="auto" w:fill="D9E2F3"/>
            <w:vAlign w:val="center"/>
          </w:tcPr>
          <w:p w14:paraId="3506520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E86B1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F80719" w14:textId="77777777" w:rsidTr="00DF1F49">
        <w:tc>
          <w:tcPr>
            <w:tcW w:w="2837" w:type="dxa"/>
            <w:shd w:val="clear" w:color="auto" w:fill="D9E2F3"/>
            <w:vAlign w:val="center"/>
          </w:tcPr>
          <w:p w14:paraId="131DFC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06F75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33EFC0" w14:textId="77777777" w:rsidTr="00DF1F49">
        <w:tc>
          <w:tcPr>
            <w:tcW w:w="2837" w:type="dxa"/>
            <w:shd w:val="clear" w:color="auto" w:fill="D9E2F3"/>
            <w:vAlign w:val="center"/>
          </w:tcPr>
          <w:p w14:paraId="1C352E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F4AFF61" w14:textId="77777777" w:rsidR="00AC34B0" w:rsidRPr="00FD1EE4" w:rsidRDefault="00AC34B0" w:rsidP="00DF1F49">
            <w:pPr>
              <w:spacing w:before="240" w:after="240"/>
              <w:rPr>
                <w:rFonts w:ascii="GHEA Grapalat" w:eastAsia="GHEA Grapalat" w:hAnsi="GHEA Grapalat" w:cs="GHEA Grapalat"/>
              </w:rPr>
            </w:pPr>
          </w:p>
        </w:tc>
      </w:tr>
    </w:tbl>
    <w:p w14:paraId="5281657A"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E979D91" w14:textId="77777777" w:rsidTr="00DF1F49">
        <w:trPr>
          <w:trHeight w:val="924"/>
        </w:trPr>
        <w:tc>
          <w:tcPr>
            <w:tcW w:w="9016" w:type="dxa"/>
            <w:gridSpan w:val="2"/>
            <w:vAlign w:val="center"/>
          </w:tcPr>
          <w:p w14:paraId="491ED329" w14:textId="77777777" w:rsidR="00AC34B0" w:rsidRPr="00FD1EE4" w:rsidRDefault="0083770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B14322D" w14:textId="77777777" w:rsidTr="00DF1F49">
        <w:trPr>
          <w:trHeight w:val="684"/>
        </w:trPr>
        <w:tc>
          <w:tcPr>
            <w:tcW w:w="4508" w:type="dxa"/>
            <w:shd w:val="clear" w:color="auto" w:fill="D9E2F3"/>
            <w:vAlign w:val="center"/>
          </w:tcPr>
          <w:p w14:paraId="59849D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F8A63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D92936" w14:textId="77777777" w:rsidTr="00DF1F49">
        <w:trPr>
          <w:trHeight w:val="1282"/>
        </w:trPr>
        <w:tc>
          <w:tcPr>
            <w:tcW w:w="4508" w:type="dxa"/>
            <w:shd w:val="clear" w:color="auto" w:fill="D9E2F3"/>
            <w:vAlign w:val="center"/>
          </w:tcPr>
          <w:p w14:paraId="20D58DF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BB3F740" w14:textId="77777777" w:rsidR="00AC34B0" w:rsidRPr="006B364D" w:rsidRDefault="0083770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22126C6" w14:textId="77777777" w:rsidR="00AC34B0" w:rsidRPr="00F10CBA" w:rsidRDefault="0083770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C0FE8A8" w14:textId="77777777" w:rsidTr="00DF1F49">
        <w:tc>
          <w:tcPr>
            <w:tcW w:w="9016" w:type="dxa"/>
            <w:gridSpan w:val="2"/>
            <w:vAlign w:val="center"/>
          </w:tcPr>
          <w:p w14:paraId="420EC7B3" w14:textId="77777777" w:rsidR="00AC34B0" w:rsidRPr="00FD1EE4" w:rsidRDefault="0083770A"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2B291860" w14:textId="77777777" w:rsidTr="00DF1F49">
        <w:tc>
          <w:tcPr>
            <w:tcW w:w="9016" w:type="dxa"/>
            <w:gridSpan w:val="2"/>
            <w:vAlign w:val="center"/>
          </w:tcPr>
          <w:p w14:paraId="195D4B93" w14:textId="77777777" w:rsidR="00AC34B0" w:rsidRPr="00FD1EE4" w:rsidRDefault="0083770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298E9C6"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FF86785" w14:textId="77777777" w:rsidTr="00DF1F49">
        <w:trPr>
          <w:trHeight w:val="924"/>
        </w:trPr>
        <w:tc>
          <w:tcPr>
            <w:tcW w:w="9016" w:type="dxa"/>
            <w:gridSpan w:val="2"/>
            <w:vAlign w:val="center"/>
          </w:tcPr>
          <w:p w14:paraId="1F4D3509" w14:textId="77777777" w:rsidR="00AC34B0" w:rsidRPr="00FD1EE4" w:rsidRDefault="0083770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9C27DD2" w14:textId="77777777" w:rsidTr="00DF1F49">
        <w:trPr>
          <w:trHeight w:val="684"/>
        </w:trPr>
        <w:tc>
          <w:tcPr>
            <w:tcW w:w="4508" w:type="dxa"/>
            <w:shd w:val="clear" w:color="auto" w:fill="D9E2F3"/>
            <w:vAlign w:val="center"/>
          </w:tcPr>
          <w:p w14:paraId="27A83D9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7C4EE5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886CBC" w14:textId="77777777" w:rsidTr="00DF1F49">
        <w:trPr>
          <w:trHeight w:val="1282"/>
        </w:trPr>
        <w:tc>
          <w:tcPr>
            <w:tcW w:w="4508" w:type="dxa"/>
            <w:shd w:val="clear" w:color="auto" w:fill="D9E2F3"/>
            <w:vAlign w:val="center"/>
          </w:tcPr>
          <w:p w14:paraId="3561DB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62E7ADF" w14:textId="77777777" w:rsidR="00AC34B0" w:rsidRPr="00C843BA" w:rsidRDefault="0083770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02C676C" w14:textId="77777777" w:rsidR="00AC34B0" w:rsidRPr="00C843BA" w:rsidRDefault="0083770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2E22D82" w14:textId="77777777" w:rsidTr="00DF1F49">
        <w:tc>
          <w:tcPr>
            <w:tcW w:w="9016" w:type="dxa"/>
            <w:gridSpan w:val="2"/>
            <w:vAlign w:val="center"/>
          </w:tcPr>
          <w:p w14:paraId="46C01B3F" w14:textId="77777777" w:rsidR="00AC34B0" w:rsidRPr="00FD1EE4" w:rsidRDefault="0083770A"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62EBD58" w14:textId="77777777" w:rsidTr="00DF1F49">
        <w:tc>
          <w:tcPr>
            <w:tcW w:w="9016" w:type="dxa"/>
            <w:gridSpan w:val="2"/>
            <w:vAlign w:val="center"/>
          </w:tcPr>
          <w:p w14:paraId="49F8BB1A" w14:textId="77777777" w:rsidR="00AC34B0" w:rsidRPr="00FD1EE4" w:rsidRDefault="0083770A"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11E76D37" w14:textId="77777777" w:rsidTr="00DF1F49">
        <w:tc>
          <w:tcPr>
            <w:tcW w:w="9016" w:type="dxa"/>
            <w:gridSpan w:val="2"/>
            <w:vAlign w:val="center"/>
          </w:tcPr>
          <w:p w14:paraId="2A22BE33" w14:textId="77777777" w:rsidR="00AC34B0" w:rsidRPr="00FD1EE4" w:rsidRDefault="0083770A"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E791077" w14:textId="77777777" w:rsidTr="00DF1F49">
        <w:tc>
          <w:tcPr>
            <w:tcW w:w="9016" w:type="dxa"/>
            <w:gridSpan w:val="2"/>
            <w:vAlign w:val="center"/>
          </w:tcPr>
          <w:p w14:paraId="7655A3C7" w14:textId="77777777" w:rsidR="00AC34B0" w:rsidRPr="00FD1EE4" w:rsidRDefault="0083770A"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57972C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3C565C6" w14:textId="77777777" w:rsidTr="00DF1F49">
        <w:tc>
          <w:tcPr>
            <w:tcW w:w="2837" w:type="dxa"/>
            <w:shd w:val="clear" w:color="auto" w:fill="D9E2F3"/>
            <w:vAlign w:val="center"/>
          </w:tcPr>
          <w:p w14:paraId="6F353C6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85BC5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B43802" w14:textId="77777777" w:rsidTr="00DF1F49">
        <w:tc>
          <w:tcPr>
            <w:tcW w:w="2837" w:type="dxa"/>
            <w:shd w:val="clear" w:color="auto" w:fill="D9E2F3"/>
            <w:vAlign w:val="center"/>
          </w:tcPr>
          <w:p w14:paraId="66DE31B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5275DE6" w14:textId="77777777" w:rsidR="00AC34B0" w:rsidRPr="00B23852" w:rsidRDefault="0083770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24A47E1" w14:textId="77777777" w:rsidR="00AC34B0" w:rsidRPr="00FD1EE4" w:rsidRDefault="0083770A"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17329B9" w14:textId="77777777" w:rsidTr="00DF1F49">
        <w:tc>
          <w:tcPr>
            <w:tcW w:w="2837" w:type="dxa"/>
            <w:shd w:val="clear" w:color="auto" w:fill="D9E2F3"/>
            <w:vAlign w:val="center"/>
          </w:tcPr>
          <w:p w14:paraId="7AD5AA8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1FCBD82" w14:textId="77777777" w:rsidR="00AC34B0" w:rsidRPr="005600B4" w:rsidRDefault="0083770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7FF1FC9" w14:textId="77777777" w:rsidR="00AC34B0" w:rsidRPr="005600B4" w:rsidRDefault="0083770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1A1497E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1F21A02" w14:textId="77777777" w:rsidTr="00DF1F49">
        <w:tc>
          <w:tcPr>
            <w:tcW w:w="2837" w:type="dxa"/>
            <w:shd w:val="clear" w:color="auto" w:fill="D9E2F3"/>
            <w:vAlign w:val="center"/>
          </w:tcPr>
          <w:p w14:paraId="2313DF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C6175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0B8310" w14:textId="77777777" w:rsidTr="00DF1F49">
        <w:tc>
          <w:tcPr>
            <w:tcW w:w="2837" w:type="dxa"/>
            <w:shd w:val="clear" w:color="auto" w:fill="D9E2F3"/>
            <w:vAlign w:val="center"/>
          </w:tcPr>
          <w:p w14:paraId="4FDCB0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064FB5A" w14:textId="77777777" w:rsidR="00AC34B0" w:rsidRPr="00FD1EE4" w:rsidRDefault="00AC34B0" w:rsidP="00DF1F49">
            <w:pPr>
              <w:spacing w:before="240" w:after="240"/>
              <w:rPr>
                <w:rFonts w:ascii="GHEA Grapalat" w:eastAsia="GHEA Grapalat" w:hAnsi="GHEA Grapalat" w:cs="GHEA Grapalat"/>
              </w:rPr>
            </w:pPr>
          </w:p>
        </w:tc>
      </w:tr>
    </w:tbl>
    <w:p w14:paraId="5DAFCEB5"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C99E40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E889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CF85D59" w14:textId="77777777" w:rsidTr="00DF1F49">
        <w:tc>
          <w:tcPr>
            <w:tcW w:w="2835" w:type="dxa"/>
            <w:shd w:val="clear" w:color="auto" w:fill="D9E2F3"/>
            <w:vAlign w:val="center"/>
          </w:tcPr>
          <w:p w14:paraId="6C5AAF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E0691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29EDB6" w14:textId="77777777" w:rsidTr="00DF1F49">
        <w:tc>
          <w:tcPr>
            <w:tcW w:w="2835" w:type="dxa"/>
            <w:shd w:val="clear" w:color="auto" w:fill="D9E2F3"/>
            <w:vAlign w:val="center"/>
          </w:tcPr>
          <w:p w14:paraId="2F21D1E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F7EA2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62FFD7" w14:textId="77777777" w:rsidTr="00DF1F49">
        <w:tc>
          <w:tcPr>
            <w:tcW w:w="2835" w:type="dxa"/>
            <w:shd w:val="clear" w:color="auto" w:fill="D9E2F3"/>
            <w:vAlign w:val="center"/>
          </w:tcPr>
          <w:p w14:paraId="7B914F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0989A4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178B50" w14:textId="77777777" w:rsidTr="00DF1F49">
        <w:tc>
          <w:tcPr>
            <w:tcW w:w="2835" w:type="dxa"/>
            <w:shd w:val="clear" w:color="auto" w:fill="D9E2F3"/>
            <w:vAlign w:val="center"/>
          </w:tcPr>
          <w:p w14:paraId="75FDAC7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FCEA8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C2F8D1" w14:textId="77777777" w:rsidTr="00DF1F49">
        <w:tc>
          <w:tcPr>
            <w:tcW w:w="2835" w:type="dxa"/>
            <w:shd w:val="clear" w:color="auto" w:fill="D9E2F3"/>
            <w:vAlign w:val="center"/>
          </w:tcPr>
          <w:p w14:paraId="60484D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0C9BF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7B119F" w14:textId="77777777" w:rsidTr="00DF1F49">
        <w:tc>
          <w:tcPr>
            <w:tcW w:w="2835" w:type="dxa"/>
            <w:shd w:val="clear" w:color="auto" w:fill="D9E2F3"/>
            <w:vAlign w:val="center"/>
          </w:tcPr>
          <w:p w14:paraId="60D059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411A1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9777F3" w14:textId="77777777" w:rsidTr="00DF1F49">
        <w:tc>
          <w:tcPr>
            <w:tcW w:w="2835" w:type="dxa"/>
            <w:shd w:val="clear" w:color="auto" w:fill="D9E2F3"/>
            <w:vAlign w:val="center"/>
          </w:tcPr>
          <w:p w14:paraId="435FCA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CD6D433" w14:textId="77777777" w:rsidR="00AC34B0" w:rsidRPr="00FD1EE4" w:rsidRDefault="00AC34B0" w:rsidP="00DF1F49">
            <w:pPr>
              <w:spacing w:before="240" w:after="240"/>
              <w:rPr>
                <w:rFonts w:ascii="GHEA Grapalat" w:eastAsia="GHEA Grapalat" w:hAnsi="GHEA Grapalat" w:cs="GHEA Grapalat"/>
              </w:rPr>
            </w:pPr>
          </w:p>
        </w:tc>
      </w:tr>
    </w:tbl>
    <w:p w14:paraId="15E193C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AE49F27" w14:textId="77777777" w:rsidTr="00DF1F49">
        <w:trPr>
          <w:trHeight w:val="853"/>
        </w:trPr>
        <w:tc>
          <w:tcPr>
            <w:tcW w:w="2835" w:type="dxa"/>
            <w:vMerge w:val="restart"/>
            <w:shd w:val="clear" w:color="auto" w:fill="D9E2F3"/>
            <w:vAlign w:val="center"/>
          </w:tcPr>
          <w:p w14:paraId="09EFCFE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006AB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15FCCF" w14:textId="77777777" w:rsidTr="00DF1F49">
        <w:trPr>
          <w:trHeight w:val="850"/>
        </w:trPr>
        <w:tc>
          <w:tcPr>
            <w:tcW w:w="2835" w:type="dxa"/>
            <w:vMerge/>
            <w:shd w:val="clear" w:color="auto" w:fill="D9E2F3"/>
            <w:vAlign w:val="center"/>
          </w:tcPr>
          <w:p w14:paraId="1FBA5A0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B1CCD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75A989" w14:textId="77777777" w:rsidTr="00DF1F49">
        <w:trPr>
          <w:trHeight w:val="850"/>
        </w:trPr>
        <w:tc>
          <w:tcPr>
            <w:tcW w:w="2835" w:type="dxa"/>
            <w:vMerge/>
            <w:shd w:val="clear" w:color="auto" w:fill="D9E2F3"/>
            <w:vAlign w:val="center"/>
          </w:tcPr>
          <w:p w14:paraId="05904BA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BB2C6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16E376" w14:textId="77777777" w:rsidTr="00DF1F49">
        <w:trPr>
          <w:trHeight w:val="850"/>
        </w:trPr>
        <w:tc>
          <w:tcPr>
            <w:tcW w:w="2835" w:type="dxa"/>
            <w:vMerge/>
            <w:shd w:val="clear" w:color="auto" w:fill="D9E2F3"/>
            <w:vAlign w:val="center"/>
          </w:tcPr>
          <w:p w14:paraId="10F5DDD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34C38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9C686C" w14:textId="77777777" w:rsidTr="00DF1F49">
        <w:trPr>
          <w:trHeight w:val="850"/>
        </w:trPr>
        <w:tc>
          <w:tcPr>
            <w:tcW w:w="2835" w:type="dxa"/>
            <w:vMerge/>
            <w:shd w:val="clear" w:color="auto" w:fill="D9E2F3"/>
            <w:vAlign w:val="center"/>
          </w:tcPr>
          <w:p w14:paraId="2F211B8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290473" w14:textId="77777777" w:rsidR="00AC34B0" w:rsidRPr="00FD1EE4" w:rsidRDefault="00AC34B0" w:rsidP="00DF1F49">
            <w:pPr>
              <w:spacing w:before="240" w:after="240"/>
              <w:rPr>
                <w:rFonts w:ascii="GHEA Grapalat" w:eastAsia="GHEA Grapalat" w:hAnsi="GHEA Grapalat" w:cs="GHEA Grapalat"/>
              </w:rPr>
            </w:pPr>
          </w:p>
        </w:tc>
      </w:tr>
    </w:tbl>
    <w:p w14:paraId="0F5EDD5D"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9EA8A3B" w14:textId="77777777" w:rsidTr="00DF1F49">
        <w:tc>
          <w:tcPr>
            <w:tcW w:w="2835" w:type="dxa"/>
            <w:shd w:val="clear" w:color="auto" w:fill="D9E2F3"/>
            <w:vAlign w:val="center"/>
          </w:tcPr>
          <w:p w14:paraId="455F02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8EA91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1EFC6E" w14:textId="77777777" w:rsidTr="00DF1F49">
        <w:tc>
          <w:tcPr>
            <w:tcW w:w="2835" w:type="dxa"/>
            <w:shd w:val="clear" w:color="auto" w:fill="D9E2F3"/>
            <w:vAlign w:val="center"/>
          </w:tcPr>
          <w:p w14:paraId="05C59C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91A5441" w14:textId="77777777" w:rsidR="00AC34B0" w:rsidRPr="00FD1EE4" w:rsidRDefault="00AC34B0" w:rsidP="00DF1F49">
            <w:pPr>
              <w:spacing w:before="240" w:after="240"/>
              <w:rPr>
                <w:rFonts w:ascii="GHEA Grapalat" w:eastAsia="GHEA Grapalat" w:hAnsi="GHEA Grapalat" w:cs="GHEA Grapalat"/>
              </w:rPr>
            </w:pPr>
          </w:p>
        </w:tc>
      </w:tr>
    </w:tbl>
    <w:p w14:paraId="09C6F85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1328038"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002919A4" w14:textId="77777777" w:rsidTr="00DF1F49">
        <w:tc>
          <w:tcPr>
            <w:tcW w:w="9016" w:type="dxa"/>
            <w:shd w:val="clear" w:color="auto" w:fill="DBE5F1" w:themeFill="accent1" w:themeFillTint="33"/>
          </w:tcPr>
          <w:p w14:paraId="796DB0EB"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EE31681" w14:textId="77777777" w:rsidTr="00DF1F49">
        <w:trPr>
          <w:trHeight w:val="10187"/>
        </w:trPr>
        <w:tc>
          <w:tcPr>
            <w:tcW w:w="9016" w:type="dxa"/>
          </w:tcPr>
          <w:p w14:paraId="43C95C34" w14:textId="77777777" w:rsidR="00AC34B0" w:rsidRPr="00FD1EE4" w:rsidRDefault="00AC34B0" w:rsidP="00DF1F49">
            <w:pPr>
              <w:rPr>
                <w:rFonts w:ascii="GHEA Grapalat" w:eastAsia="GHEA Grapalat" w:hAnsi="GHEA Grapalat" w:cs="GHEA Grapalat"/>
                <w:b/>
                <w:color w:val="000000"/>
              </w:rPr>
            </w:pPr>
          </w:p>
        </w:tc>
      </w:tr>
    </w:tbl>
    <w:p w14:paraId="08E30C0A"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9517F74" w14:textId="77777777" w:rsidR="00AC34B0" w:rsidRDefault="00AC34B0" w:rsidP="00AC34B0">
      <w:pPr>
        <w:rPr>
          <w:rFonts w:ascii="GHEA Grapalat" w:hAnsi="GHEA Grapalat"/>
          <w:b/>
        </w:rPr>
      </w:pPr>
    </w:p>
    <w:p w14:paraId="169331E0" w14:textId="77777777" w:rsidR="00AC34B0" w:rsidRDefault="00AC34B0" w:rsidP="00AC34B0">
      <w:pPr>
        <w:rPr>
          <w:ins w:id="23" w:author="Inesa Kocharyan" w:date="2021-09-01T11:45:00Z"/>
          <w:rFonts w:ascii="GHEA Grapalat" w:hAnsi="GHEA Grapalat"/>
          <w:b/>
        </w:rPr>
      </w:pPr>
    </w:p>
    <w:p w14:paraId="27ED22B6" w14:textId="77777777" w:rsidR="00AC34B0" w:rsidRDefault="00AC34B0" w:rsidP="00AC34B0">
      <w:pPr>
        <w:rPr>
          <w:rFonts w:ascii="GHEA Grapalat" w:hAnsi="GHEA Grapalat"/>
          <w:b/>
        </w:rPr>
      </w:pPr>
      <w:r>
        <w:rPr>
          <w:rFonts w:ascii="GHEA Grapalat" w:hAnsi="GHEA Grapalat"/>
          <w:b/>
        </w:rPr>
        <w:br w:type="page"/>
      </w:r>
    </w:p>
    <w:p w14:paraId="4F596CC5" w14:textId="77777777" w:rsidR="00AC34B0" w:rsidRDefault="00AC34B0" w:rsidP="00AC34B0">
      <w:pPr>
        <w:spacing w:line="360" w:lineRule="auto"/>
        <w:contextualSpacing/>
        <w:jc w:val="center"/>
        <w:rPr>
          <w:rFonts w:ascii="GHEA Grapalat" w:hAnsi="GHEA Grapalat"/>
          <w:b/>
        </w:rPr>
      </w:pPr>
    </w:p>
    <w:p w14:paraId="34AE9470"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881627B"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6ABE1B4"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AFE61C7"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BF9C949"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8ABE5FD"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5A2E70A"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5863317"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62C5A2"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044AE3E"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5DD6AED"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5BB6E0"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8392BB"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1A0E43A"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4606C2B"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222AB6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7174D8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40671E9"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64CDC4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DAB411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DED237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D77503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54D5E1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41E9755"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4A0539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5B3E58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178664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2F942A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F7FFB94"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BE34BF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9E5E52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393BE7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5FF8E4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8026E4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04E230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0A310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AC7431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9667870"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B2756C6" w14:textId="77777777" w:rsidR="00DB6B33" w:rsidRDefault="00DB6B33" w:rsidP="00AC34B0">
      <w:pPr>
        <w:pStyle w:val="31"/>
        <w:widowControl w:val="0"/>
        <w:spacing w:after="160" w:line="240" w:lineRule="auto"/>
        <w:ind w:firstLine="0"/>
        <w:rPr>
          <w:rFonts w:ascii="GHEA Grapalat" w:hAnsi="GHEA Grapalat"/>
          <w:b/>
          <w:sz w:val="24"/>
          <w:szCs w:val="24"/>
        </w:rPr>
      </w:pPr>
    </w:p>
    <w:p w14:paraId="3F38CDF6"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1421CA7"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051F4AE" w14:textId="77777777" w:rsidR="00DB6B33" w:rsidRDefault="00DB6B33">
      <w:pPr>
        <w:rPr>
          <w:rFonts w:ascii="GHEA Grapalat" w:hAnsi="GHEA Grapalat"/>
          <w:b/>
        </w:rPr>
      </w:pPr>
      <w:r>
        <w:rPr>
          <w:rFonts w:ascii="GHEA Grapalat" w:hAnsi="GHEA Grapalat"/>
          <w:b/>
        </w:rPr>
        <w:br w:type="page"/>
      </w:r>
    </w:p>
    <w:p w14:paraId="43249206"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549913D" w14:textId="74A407E0" w:rsidR="002A5C9E" w:rsidRPr="00C95945" w:rsidRDefault="00B2572B" w:rsidP="002A5C9E">
      <w:pPr>
        <w:pStyle w:val="31"/>
        <w:widowControl w:val="0"/>
        <w:spacing w:after="160" w:line="240" w:lineRule="auto"/>
        <w:jc w:val="right"/>
        <w:rPr>
          <w:rFonts w:ascii="GHEA Grapalat" w:hAnsi="GHEA Grapalat"/>
          <w:b/>
          <w:sz w:val="24"/>
          <w:szCs w:val="24"/>
          <w:lang w:val="hy-AM"/>
        </w:rPr>
      </w:pPr>
      <w:r w:rsidRPr="001439BD">
        <w:rPr>
          <w:rFonts w:ascii="GHEA Grapalat" w:hAnsi="GHEA Grapalat"/>
          <w:b/>
          <w:sz w:val="24"/>
          <w:szCs w:val="24"/>
        </w:rPr>
        <w:t xml:space="preserve">к Приглашению на </w:t>
      </w:r>
      <w:r w:rsidR="00842557">
        <w:rPr>
          <w:rFonts w:ascii="GHEA Grapalat" w:hAnsi="GHEA Grapalat"/>
          <w:b/>
          <w:sz w:val="24"/>
          <w:szCs w:val="24"/>
          <w:lang w:val="en-US"/>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36050D" w:rsidRPr="0036050D">
        <w:rPr>
          <w:rFonts w:ascii="GHEA Grapalat" w:hAnsi="GHEA Grapalat"/>
          <w:b/>
          <w:sz w:val="24"/>
          <w:szCs w:val="24"/>
        </w:rPr>
        <w:t>LMAH-GHTsDB-2</w:t>
      </w:r>
      <w:r w:rsidR="00430008">
        <w:rPr>
          <w:rFonts w:ascii="GHEA Grapalat" w:hAnsi="GHEA Grapalat"/>
          <w:b/>
          <w:sz w:val="24"/>
          <w:szCs w:val="24"/>
          <w:lang w:val="hy-AM"/>
        </w:rPr>
        <w:t>6</w:t>
      </w:r>
      <w:r w:rsidR="0036050D" w:rsidRPr="0036050D">
        <w:rPr>
          <w:rFonts w:ascii="GHEA Grapalat" w:hAnsi="GHEA Grapalat"/>
          <w:b/>
          <w:sz w:val="24"/>
          <w:szCs w:val="24"/>
        </w:rPr>
        <w:t>/</w:t>
      </w:r>
      <w:r w:rsidR="00CD40FE">
        <w:rPr>
          <w:rFonts w:ascii="GHEA Grapalat" w:hAnsi="GHEA Grapalat"/>
          <w:b/>
          <w:sz w:val="24"/>
          <w:szCs w:val="24"/>
          <w:lang w:val="hy-AM"/>
        </w:rPr>
        <w:t>24</w:t>
      </w:r>
    </w:p>
    <w:p w14:paraId="73E294D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674B400" w14:textId="77777777" w:rsidR="00B2572B" w:rsidRPr="009044F1" w:rsidRDefault="00B2572B" w:rsidP="00B46D58">
      <w:pPr>
        <w:widowControl w:val="0"/>
        <w:spacing w:after="120"/>
        <w:ind w:firstLine="567"/>
        <w:jc w:val="center"/>
        <w:rPr>
          <w:rFonts w:ascii="GHEA Grapalat" w:hAnsi="GHEA Grapalat"/>
        </w:rPr>
      </w:pPr>
    </w:p>
    <w:p w14:paraId="307E9127" w14:textId="59C02DAA" w:rsidR="005646FC" w:rsidRPr="008842CE" w:rsidRDefault="00B2572B" w:rsidP="0036050D">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42557">
        <w:rPr>
          <w:rFonts w:ascii="GHEA Grapalat" w:hAnsi="GHEA Grapalat"/>
          <w:spacing w:val="-6"/>
          <w:lang w:val="en-US"/>
        </w:rPr>
        <w:t>GH</w:t>
      </w:r>
      <w:r w:rsidRPr="005744FC">
        <w:rPr>
          <w:rFonts w:ascii="GHEA Grapalat" w:hAnsi="GHEA Grapalat"/>
          <w:spacing w:val="-6"/>
        </w:rPr>
        <w:t xml:space="preserve"> под кодом </w:t>
      </w:r>
      <w:r w:rsidR="0036050D" w:rsidRPr="0036050D">
        <w:rPr>
          <w:rFonts w:ascii="GHEA Grapalat" w:hAnsi="GHEA Grapalat"/>
          <w:spacing w:val="-6"/>
        </w:rPr>
        <w:t>LMAH-GHTsDB-2</w:t>
      </w:r>
      <w:r w:rsidR="00430008">
        <w:rPr>
          <w:rFonts w:ascii="GHEA Grapalat" w:hAnsi="GHEA Grapalat"/>
          <w:spacing w:val="-6"/>
          <w:lang w:val="hy-AM"/>
        </w:rPr>
        <w:t>6</w:t>
      </w:r>
      <w:r w:rsidR="0036050D" w:rsidRPr="0036050D">
        <w:rPr>
          <w:rFonts w:ascii="GHEA Grapalat" w:hAnsi="GHEA Grapalat"/>
          <w:spacing w:val="-6"/>
        </w:rPr>
        <w:t>/</w:t>
      </w:r>
      <w:r w:rsidR="00CD40FE">
        <w:rPr>
          <w:rFonts w:ascii="GHEA Grapalat" w:hAnsi="GHEA Grapalat"/>
          <w:spacing w:val="-6"/>
          <w:lang w:val="hy-AM"/>
        </w:rPr>
        <w:t>24</w:t>
      </w:r>
      <w:r w:rsidR="00C95945">
        <w:rPr>
          <w:rFonts w:ascii="GHEA Grapalat" w:hAnsi="GHEA Grapalat"/>
          <w:spacing w:val="-6"/>
          <w:lang w:val="hy-AM"/>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029361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B06DD8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6D082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3D3180F8"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4EDF23B9"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16A62B2"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495940F2"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01D6E8B"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42669D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0"/>
              <w:t>**</w:t>
            </w:r>
          </w:p>
          <w:p w14:paraId="50B64DE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7CD8142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88A502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25B6E096"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F2D88A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0E0515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9DA5A4"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2E8440C"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7387398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0C595E3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3D2ADB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45FFDEE"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219D7E6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206573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84D6646" w14:textId="77777777" w:rsidR="003D2166" w:rsidRPr="005744FC" w:rsidRDefault="003D2166" w:rsidP="00B46D58">
            <w:pPr>
              <w:widowControl w:val="0"/>
              <w:jc w:val="center"/>
              <w:rPr>
                <w:rFonts w:ascii="GHEA Grapalat" w:hAnsi="GHEA Grapalat"/>
                <w:sz w:val="20"/>
                <w:szCs w:val="20"/>
              </w:rPr>
            </w:pPr>
          </w:p>
        </w:tc>
      </w:tr>
      <w:tr w:rsidR="003D2166" w:rsidRPr="005744FC" w14:paraId="469D413F"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5B80A5E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1691F53"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68E3AAE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11FAA8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6DC906C" w14:textId="77777777" w:rsidR="003D2166" w:rsidRPr="005744FC" w:rsidRDefault="003D2166" w:rsidP="00B46D58">
            <w:pPr>
              <w:widowControl w:val="0"/>
              <w:rPr>
                <w:rFonts w:ascii="GHEA Grapalat" w:hAnsi="GHEA Grapalat"/>
                <w:sz w:val="20"/>
                <w:szCs w:val="20"/>
              </w:rPr>
            </w:pPr>
          </w:p>
        </w:tc>
      </w:tr>
      <w:tr w:rsidR="003D2166" w:rsidRPr="005744FC" w14:paraId="35C676A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9DCF42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C8FC6C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42C979C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65113E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F74FACE" w14:textId="77777777" w:rsidR="003D2166" w:rsidRPr="005744FC" w:rsidRDefault="003D2166" w:rsidP="00B46D58">
            <w:pPr>
              <w:widowControl w:val="0"/>
              <w:jc w:val="center"/>
              <w:rPr>
                <w:rFonts w:ascii="GHEA Grapalat" w:hAnsi="GHEA Grapalat"/>
                <w:sz w:val="20"/>
                <w:szCs w:val="20"/>
              </w:rPr>
            </w:pPr>
          </w:p>
        </w:tc>
      </w:tr>
      <w:tr w:rsidR="003D2166" w:rsidRPr="005744FC" w14:paraId="346903A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9C3630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7BBB6E5"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776472D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396817D"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FF27B18" w14:textId="77777777" w:rsidR="003D2166" w:rsidRPr="005744FC" w:rsidRDefault="003D2166" w:rsidP="00B46D58">
            <w:pPr>
              <w:widowControl w:val="0"/>
              <w:jc w:val="center"/>
              <w:rPr>
                <w:rFonts w:ascii="GHEA Grapalat" w:hAnsi="GHEA Grapalat"/>
                <w:sz w:val="20"/>
                <w:szCs w:val="20"/>
              </w:rPr>
            </w:pPr>
          </w:p>
        </w:tc>
      </w:tr>
      <w:tr w:rsidR="003D2166" w:rsidRPr="005744FC" w14:paraId="434F0195"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BBE503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F186EC8"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75E9A7D"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43599137"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5E24C2B8" w14:textId="77777777" w:rsidR="003D2166" w:rsidRPr="005744FC" w:rsidRDefault="003D2166" w:rsidP="00B46D58">
            <w:pPr>
              <w:widowControl w:val="0"/>
              <w:jc w:val="center"/>
              <w:rPr>
                <w:rFonts w:ascii="GHEA Grapalat" w:hAnsi="GHEA Grapalat"/>
                <w:sz w:val="20"/>
                <w:szCs w:val="20"/>
              </w:rPr>
            </w:pPr>
          </w:p>
        </w:tc>
      </w:tr>
    </w:tbl>
    <w:p w14:paraId="48FC8AD1"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B665E0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131EDD0" w14:textId="77777777" w:rsidR="00DC619D" w:rsidRPr="00D3436F" w:rsidRDefault="00DC619D" w:rsidP="00B46D58">
      <w:pPr>
        <w:widowControl w:val="0"/>
        <w:spacing w:after="160"/>
        <w:jc w:val="both"/>
        <w:rPr>
          <w:rFonts w:ascii="GHEA Grapalat" w:hAnsi="GHEA Grapalat"/>
          <w:lang w:val="es-ES"/>
        </w:rPr>
      </w:pPr>
    </w:p>
    <w:p w14:paraId="337D120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029DC6D" w14:textId="77777777" w:rsidR="00B217BB" w:rsidRDefault="00B217BB" w:rsidP="00B46D58">
      <w:pPr>
        <w:rPr>
          <w:rFonts w:ascii="GHEA Grapalat" w:hAnsi="GHEA Grapalat"/>
          <w:b/>
        </w:rPr>
      </w:pPr>
      <w:r>
        <w:rPr>
          <w:rFonts w:ascii="GHEA Grapalat" w:hAnsi="GHEA Grapalat"/>
          <w:b/>
        </w:rPr>
        <w:br w:type="page"/>
      </w:r>
    </w:p>
    <w:p w14:paraId="66B2BEE3" w14:textId="77777777" w:rsidR="00CF2692" w:rsidRPr="00B138F3" w:rsidRDefault="00CF2692" w:rsidP="00B46D58">
      <w:pPr>
        <w:widowControl w:val="0"/>
        <w:spacing w:after="160"/>
        <w:ind w:left="567" w:right="565"/>
        <w:jc w:val="center"/>
        <w:rPr>
          <w:rFonts w:ascii="GHEA Grapalat" w:hAnsi="GHEA Grapalat"/>
          <w:b/>
        </w:rPr>
      </w:pPr>
    </w:p>
    <w:p w14:paraId="721FE1AA" w14:textId="378361F5" w:rsidR="00982B5C" w:rsidRPr="009B1168" w:rsidRDefault="00982B5C" w:rsidP="00982B5C">
      <w:pPr>
        <w:pStyle w:val="31"/>
        <w:widowControl w:val="0"/>
        <w:spacing w:after="160" w:line="240" w:lineRule="auto"/>
        <w:ind w:firstLine="0"/>
        <w:jc w:val="right"/>
        <w:rPr>
          <w:rFonts w:ascii="GHEA Grapalat" w:hAnsi="GHEA Grapalat" w:cs="Arial"/>
          <w:b/>
          <w:sz w:val="24"/>
          <w:szCs w:val="24"/>
          <w:lang w:val="hy-AM"/>
        </w:rPr>
      </w:pPr>
      <w:r w:rsidRPr="009044F1">
        <w:rPr>
          <w:rFonts w:ascii="GHEA Grapalat" w:hAnsi="GHEA Grapalat"/>
          <w:b/>
          <w:sz w:val="24"/>
          <w:szCs w:val="24"/>
        </w:rPr>
        <w:t xml:space="preserve">Приложение № </w:t>
      </w:r>
      <w:r w:rsidR="009B1168">
        <w:rPr>
          <w:rFonts w:ascii="GHEA Grapalat" w:hAnsi="GHEA Grapalat"/>
          <w:b/>
          <w:sz w:val="24"/>
          <w:szCs w:val="24"/>
          <w:lang w:val="hy-AM"/>
        </w:rPr>
        <w:t>3</w:t>
      </w:r>
    </w:p>
    <w:p w14:paraId="4C212427" w14:textId="797FC454" w:rsidR="00982B5C" w:rsidRPr="00C95945" w:rsidRDefault="00982B5C" w:rsidP="00982B5C">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36050D">
        <w:rPr>
          <w:rFonts w:ascii="GHEA Grapalat" w:hAnsi="GHEA Grapalat"/>
          <w:b/>
          <w:sz w:val="24"/>
          <w:szCs w:val="24"/>
          <w:lang w:val="en-US"/>
        </w:rPr>
        <w:t>GH</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36050D" w:rsidRPr="0036050D">
        <w:rPr>
          <w:rFonts w:ascii="GHEA Grapalat" w:hAnsi="GHEA Grapalat"/>
          <w:sz w:val="24"/>
          <w:szCs w:val="24"/>
        </w:rPr>
        <w:t>LMAH-GHTsDB-2</w:t>
      </w:r>
      <w:r w:rsidR="00430008">
        <w:rPr>
          <w:rFonts w:ascii="GHEA Grapalat" w:hAnsi="GHEA Grapalat"/>
          <w:sz w:val="24"/>
          <w:szCs w:val="24"/>
          <w:lang w:val="hy-AM"/>
        </w:rPr>
        <w:t>6</w:t>
      </w:r>
      <w:r w:rsidR="0036050D" w:rsidRPr="0036050D">
        <w:rPr>
          <w:rFonts w:ascii="GHEA Grapalat" w:hAnsi="GHEA Grapalat"/>
          <w:sz w:val="24"/>
          <w:szCs w:val="24"/>
        </w:rPr>
        <w:t>/</w:t>
      </w:r>
      <w:r w:rsidR="00CD40FE">
        <w:rPr>
          <w:rFonts w:ascii="GHEA Grapalat" w:hAnsi="GHEA Grapalat"/>
          <w:sz w:val="24"/>
          <w:szCs w:val="24"/>
          <w:lang w:val="hy-AM"/>
        </w:rPr>
        <w:t>24</w:t>
      </w:r>
    </w:p>
    <w:p w14:paraId="7251F10A" w14:textId="77777777" w:rsidR="00CF2692" w:rsidRPr="00982B5C" w:rsidRDefault="00CF2692" w:rsidP="00B46D58">
      <w:pPr>
        <w:widowControl w:val="0"/>
        <w:spacing w:after="160"/>
        <w:ind w:left="567" w:right="565"/>
        <w:jc w:val="center"/>
        <w:rPr>
          <w:rFonts w:ascii="GHEA Grapalat" w:hAnsi="GHEA Grapalat"/>
          <w:b/>
          <w:lang w:val="hy-AM"/>
        </w:rPr>
      </w:pPr>
    </w:p>
    <w:p w14:paraId="4C990006" w14:textId="77777777" w:rsidR="00CF2692" w:rsidRPr="00B138F3" w:rsidRDefault="00CF2692" w:rsidP="00B46D58">
      <w:pPr>
        <w:widowControl w:val="0"/>
        <w:spacing w:after="160"/>
        <w:ind w:left="567" w:right="565"/>
        <w:jc w:val="center"/>
        <w:rPr>
          <w:rFonts w:ascii="GHEA Grapalat" w:hAnsi="GHEA Grapalat"/>
          <w:b/>
        </w:rPr>
      </w:pPr>
    </w:p>
    <w:p w14:paraId="7D84CEBA" w14:textId="77777777" w:rsidR="009B7A85" w:rsidRDefault="009B7A85" w:rsidP="001005B0">
      <w:pPr>
        <w:widowControl w:val="0"/>
        <w:spacing w:after="160"/>
        <w:ind w:firstLine="567"/>
        <w:jc w:val="right"/>
        <w:rPr>
          <w:rFonts w:ascii="GHEA Grapalat" w:hAnsi="GHEA Grapalat"/>
          <w:b/>
        </w:rPr>
      </w:pPr>
    </w:p>
    <w:p w14:paraId="093458D6" w14:textId="77777777" w:rsidR="00982B5C" w:rsidRPr="00982B5C" w:rsidRDefault="00982B5C" w:rsidP="00982B5C">
      <w:pPr>
        <w:spacing w:line="360" w:lineRule="auto"/>
        <w:ind w:firstLine="567"/>
        <w:jc w:val="center"/>
        <w:rPr>
          <w:rFonts w:ascii="GHEA Grapalat" w:hAnsi="GHEA Grapalat"/>
          <w:b/>
          <w:color w:val="000000"/>
          <w:sz w:val="22"/>
          <w:szCs w:val="20"/>
          <w:lang w:val="hy-AM"/>
        </w:rPr>
      </w:pPr>
      <w:r w:rsidRPr="00982B5C">
        <w:rPr>
          <w:rFonts w:ascii="GHEA Grapalat" w:hAnsi="GHEA Grapalat"/>
          <w:b/>
          <w:color w:val="000000"/>
          <w:sz w:val="22"/>
          <w:szCs w:val="20"/>
          <w:lang w:val="hy-AM"/>
        </w:rPr>
        <w:t>БЕЗ ЦЕНОВЫХ УСЛОВИЙ</w:t>
      </w:r>
    </w:p>
    <w:p w14:paraId="3840CDC7" w14:textId="77777777" w:rsidR="00982B5C" w:rsidRPr="00982B5C" w:rsidRDefault="00982B5C" w:rsidP="00982B5C">
      <w:pPr>
        <w:spacing w:line="360" w:lineRule="auto"/>
        <w:ind w:firstLine="567"/>
        <w:jc w:val="both"/>
        <w:rPr>
          <w:rFonts w:ascii="GHEA Grapalat" w:hAnsi="GHEA Grapalat"/>
          <w:b/>
          <w:color w:val="000000"/>
          <w:sz w:val="22"/>
          <w:szCs w:val="20"/>
          <w:lang w:val="hy-AM"/>
        </w:rPr>
      </w:pPr>
    </w:p>
    <w:p w14:paraId="29232270" w14:textId="77777777" w:rsidR="00982B5C" w:rsidRPr="00982B5C" w:rsidRDefault="00982B5C" w:rsidP="00982B5C">
      <w:pPr>
        <w:spacing w:line="360" w:lineRule="auto"/>
        <w:ind w:firstLine="567"/>
        <w:jc w:val="both"/>
        <w:rPr>
          <w:rFonts w:ascii="GHEA Grapalat" w:hAnsi="GHEA Grapalat"/>
          <w:b/>
          <w:color w:val="000000"/>
          <w:sz w:val="22"/>
          <w:szCs w:val="20"/>
          <w:lang w:val="hy-AM"/>
        </w:rPr>
      </w:pPr>
    </w:p>
    <w:p w14:paraId="43ECDFAE" w14:textId="77777777" w:rsidR="00982B5C" w:rsidRPr="00982B5C" w:rsidRDefault="00982B5C" w:rsidP="00982B5C">
      <w:pPr>
        <w:spacing w:line="360" w:lineRule="auto"/>
        <w:ind w:firstLine="567"/>
        <w:jc w:val="both"/>
        <w:rPr>
          <w:rFonts w:ascii="GHEA Grapalat" w:hAnsi="GHEA Grapalat"/>
          <w:b/>
          <w:color w:val="000000"/>
          <w:sz w:val="22"/>
          <w:szCs w:val="20"/>
          <w:lang w:val="hy-AM"/>
        </w:rPr>
      </w:pPr>
      <w:r w:rsidRPr="00982B5C">
        <w:rPr>
          <w:rFonts w:ascii="GHEA Grapalat" w:hAnsi="GHEA Grapalat"/>
          <w:b/>
          <w:color w:val="000000"/>
          <w:sz w:val="22"/>
          <w:szCs w:val="20"/>
          <w:lang w:val="hy-AM"/>
        </w:rPr>
        <w:t xml:space="preserve"> 1/ Для выполнения работ, предусмотренных настоящим приглашением, необходимы следующие лицензии: Участник предоставляет копию необходимой лицензии.</w:t>
      </w:r>
    </w:p>
    <w:p w14:paraId="714DEA81" w14:textId="77777777" w:rsidR="00982B5C" w:rsidRPr="00982B5C" w:rsidRDefault="00982B5C" w:rsidP="00982B5C">
      <w:pPr>
        <w:spacing w:line="360" w:lineRule="auto"/>
        <w:ind w:firstLine="567"/>
        <w:jc w:val="both"/>
        <w:rPr>
          <w:rFonts w:ascii="GHEA Grapalat" w:hAnsi="GHEA Grapalat"/>
          <w:b/>
          <w:color w:val="000000"/>
          <w:sz w:val="22"/>
          <w:szCs w:val="20"/>
          <w:lang w:val="hy-AM"/>
        </w:rPr>
      </w:pPr>
    </w:p>
    <w:p w14:paraId="6AFBC31C" w14:textId="77777777" w:rsidR="00551887" w:rsidRPr="00CE7A90" w:rsidRDefault="00551887" w:rsidP="001005B0">
      <w:pPr>
        <w:widowControl w:val="0"/>
        <w:spacing w:after="160"/>
        <w:ind w:firstLine="567"/>
        <w:jc w:val="right"/>
        <w:rPr>
          <w:rFonts w:ascii="GHEA Grapalat" w:hAnsi="GHEA Grapalat"/>
          <w:b/>
          <w:lang w:val="es-ES"/>
        </w:rPr>
      </w:pPr>
    </w:p>
    <w:p w14:paraId="5778E7A8" w14:textId="77777777" w:rsidR="00551887" w:rsidRPr="00CE7A90" w:rsidRDefault="00551887" w:rsidP="001005B0">
      <w:pPr>
        <w:widowControl w:val="0"/>
        <w:spacing w:after="160"/>
        <w:ind w:firstLine="567"/>
        <w:jc w:val="right"/>
        <w:rPr>
          <w:rFonts w:ascii="GHEA Grapalat" w:hAnsi="GHEA Grapalat"/>
          <w:b/>
          <w:lang w:val="es-ES"/>
        </w:rPr>
      </w:pPr>
    </w:p>
    <w:p w14:paraId="545BF3D1" w14:textId="77777777" w:rsidR="00503411" w:rsidRPr="00CE7A90" w:rsidRDefault="00503411">
      <w:pPr>
        <w:rPr>
          <w:rFonts w:ascii="GHEA Grapalat" w:hAnsi="GHEA Grapalat"/>
          <w:b/>
          <w:lang w:val="es-ES"/>
        </w:rPr>
      </w:pPr>
      <w:r w:rsidRPr="00CE7A90">
        <w:rPr>
          <w:rFonts w:ascii="GHEA Grapalat" w:hAnsi="GHEA Grapalat"/>
          <w:b/>
          <w:lang w:val="es-ES"/>
        </w:rPr>
        <w:br w:type="page"/>
      </w:r>
    </w:p>
    <w:p w14:paraId="2FB68AFF" w14:textId="77777777" w:rsidR="001005B0" w:rsidRPr="00CE7A90" w:rsidRDefault="001005B0" w:rsidP="00B46D58">
      <w:pPr>
        <w:widowControl w:val="0"/>
        <w:spacing w:after="160"/>
        <w:ind w:left="567" w:right="565"/>
        <w:jc w:val="center"/>
        <w:rPr>
          <w:rFonts w:ascii="GHEA Grapalat" w:hAnsi="GHEA Grapalat"/>
          <w:b/>
          <w:lang w:val="es-ES"/>
        </w:rPr>
      </w:pPr>
    </w:p>
    <w:p w14:paraId="08FF1602" w14:textId="77777777" w:rsidR="001005B0" w:rsidRPr="00CE7A90" w:rsidRDefault="001005B0" w:rsidP="00B46D58">
      <w:pPr>
        <w:widowControl w:val="0"/>
        <w:spacing w:after="160"/>
        <w:ind w:left="567" w:right="565"/>
        <w:jc w:val="center"/>
        <w:rPr>
          <w:rFonts w:ascii="GHEA Grapalat" w:hAnsi="GHEA Grapalat"/>
          <w:b/>
          <w:lang w:val="es-ES"/>
        </w:rPr>
      </w:pPr>
    </w:p>
    <w:p w14:paraId="187589BC" w14:textId="1269AD1C" w:rsidR="00936CDF" w:rsidRPr="00CE7A90" w:rsidRDefault="00551887" w:rsidP="00A44306">
      <w:pPr>
        <w:widowControl w:val="0"/>
        <w:spacing w:after="160"/>
        <w:ind w:firstLine="567"/>
        <w:jc w:val="right"/>
        <w:rPr>
          <w:rFonts w:ascii="GHEA Grapalat" w:hAnsi="GHEA Grapalat"/>
          <w:b/>
          <w:lang w:val="es-ES"/>
        </w:rPr>
      </w:pPr>
      <w:r w:rsidRPr="00CE7A90">
        <w:rPr>
          <w:rFonts w:ascii="GHEA Grapalat" w:hAnsi="GHEA Grapalat"/>
          <w:i/>
          <w:sz w:val="22"/>
          <w:szCs w:val="22"/>
          <w:lang w:val="es-ES"/>
        </w:rPr>
        <w:br w:type="page"/>
      </w:r>
    </w:p>
    <w:p w14:paraId="7031C2AB"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4005FE00" w14:textId="3F22DD0C"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6F430B">
        <w:rPr>
          <w:rFonts w:ascii="GHEA Grapalat" w:hAnsi="GHEA Grapalat"/>
          <w:b/>
          <w:sz w:val="24"/>
          <w:szCs w:val="24"/>
          <w:lang w:val="hy-AM"/>
        </w:rPr>
        <w:t>ԳՀ</w:t>
      </w:r>
      <w:r w:rsidRPr="00B138F3">
        <w:rPr>
          <w:rFonts w:ascii="GHEA Grapalat" w:hAnsi="GHEA Grapalat" w:cs="Arial"/>
          <w:b/>
          <w:sz w:val="24"/>
          <w:szCs w:val="24"/>
        </w:rPr>
        <w:br/>
      </w:r>
      <w:r w:rsidRPr="00B138F3">
        <w:rPr>
          <w:rFonts w:ascii="GHEA Grapalat" w:hAnsi="GHEA Grapalat"/>
          <w:b/>
          <w:sz w:val="24"/>
          <w:szCs w:val="24"/>
        </w:rPr>
        <w:t>под кодом "---BM</w:t>
      </w:r>
      <w:r w:rsidR="003E6EFE">
        <w:rPr>
          <w:rFonts w:ascii="GHEA Grapalat" w:hAnsi="GHEA Grapalat"/>
          <w:b/>
          <w:sz w:val="24"/>
          <w:szCs w:val="24"/>
        </w:rPr>
        <w:t>TsDzB</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1"/>
        <w:t>*</w:t>
      </w:r>
    </w:p>
    <w:p w14:paraId="40EE24C9" w14:textId="77777777" w:rsidR="001005B0" w:rsidRPr="00B138F3" w:rsidRDefault="001005B0" w:rsidP="00B46D58">
      <w:pPr>
        <w:widowControl w:val="0"/>
        <w:spacing w:after="160"/>
        <w:ind w:left="567" w:right="565"/>
        <w:jc w:val="center"/>
        <w:rPr>
          <w:rFonts w:ascii="GHEA Grapalat" w:hAnsi="GHEA Grapalat"/>
          <w:b/>
        </w:rPr>
      </w:pPr>
    </w:p>
    <w:p w14:paraId="0B06043F"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0DD9478"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F95802E" w14:textId="77777777" w:rsidR="001005B0" w:rsidRPr="00B138F3" w:rsidRDefault="001005B0" w:rsidP="00B46D58">
      <w:pPr>
        <w:widowControl w:val="0"/>
        <w:spacing w:after="160"/>
        <w:ind w:left="567" w:right="565"/>
        <w:jc w:val="center"/>
        <w:rPr>
          <w:rFonts w:ascii="GHEA Grapalat" w:hAnsi="GHEA Grapalat"/>
          <w:b/>
        </w:rPr>
      </w:pPr>
    </w:p>
    <w:p w14:paraId="35635495"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3EB09E56"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18B72AA7"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45EC013D"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09F86053"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1893F77E"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F8A5E1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7A4940FE"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74F54F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97BA24E"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470E7FF9"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1250540B"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EB4E2A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C6793B4"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5C9A505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14:paraId="2708B51B"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41899B0"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ECCB65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E7C6420"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6519F9C3"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308F9B63"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1048EDE0"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58DA53BC"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4ACB3753"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711657CC"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0133157D"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lastRenderedPageBreak/>
        <w:t xml:space="preserve">                                                                                               адрес эл. почты секретаря</w:t>
      </w:r>
    </w:p>
    <w:p w14:paraId="1FCC10F0"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72B28753"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45FE731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4D918222"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23A313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D7EBCCE"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21E230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9325E2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C52776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2BC5D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F4C736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2F32E4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430BB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524849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4FFF92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B06855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5436469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13E6BCA"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2B9FDE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44F22E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AFA951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2A3579E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0926CC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6C632025"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1D52B3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9E6EB76"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AE406F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8EB867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E939765" w14:textId="77777777" w:rsidR="001005B0" w:rsidRPr="00B138F3" w:rsidRDefault="001005B0" w:rsidP="00B46D58">
      <w:pPr>
        <w:widowControl w:val="0"/>
        <w:spacing w:after="160"/>
        <w:ind w:left="567" w:right="565"/>
        <w:jc w:val="center"/>
        <w:rPr>
          <w:rFonts w:ascii="GHEA Grapalat" w:hAnsi="GHEA Grapalat"/>
          <w:b/>
        </w:rPr>
      </w:pPr>
    </w:p>
    <w:p w14:paraId="6F23CEB0" w14:textId="77777777" w:rsidR="001005B0" w:rsidRPr="00B138F3" w:rsidRDefault="001005B0" w:rsidP="00B46D58">
      <w:pPr>
        <w:widowControl w:val="0"/>
        <w:spacing w:after="160"/>
        <w:ind w:left="567" w:right="565"/>
        <w:jc w:val="center"/>
        <w:rPr>
          <w:rFonts w:ascii="GHEA Grapalat" w:hAnsi="GHEA Grapalat"/>
          <w:b/>
        </w:rPr>
      </w:pPr>
    </w:p>
    <w:p w14:paraId="4BBD1D57" w14:textId="77777777" w:rsidR="00E15A1C" w:rsidRDefault="00E15A1C" w:rsidP="000A214C">
      <w:pPr>
        <w:widowControl w:val="0"/>
        <w:spacing w:after="160"/>
        <w:jc w:val="right"/>
        <w:rPr>
          <w:rFonts w:ascii="GHEA Grapalat" w:hAnsi="GHEA Grapalat"/>
          <w:i/>
        </w:rPr>
      </w:pPr>
    </w:p>
    <w:p w14:paraId="311B5F8F" w14:textId="77777777" w:rsidR="00E15A1C" w:rsidRDefault="00E15A1C" w:rsidP="000A214C">
      <w:pPr>
        <w:widowControl w:val="0"/>
        <w:spacing w:after="160"/>
        <w:jc w:val="right"/>
        <w:rPr>
          <w:rFonts w:ascii="GHEA Grapalat" w:hAnsi="GHEA Grapalat"/>
          <w:i/>
        </w:rPr>
      </w:pPr>
    </w:p>
    <w:p w14:paraId="022DB956" w14:textId="77777777" w:rsidR="00E15A1C" w:rsidRDefault="00E15A1C" w:rsidP="000A214C">
      <w:pPr>
        <w:widowControl w:val="0"/>
        <w:spacing w:after="160"/>
        <w:jc w:val="right"/>
        <w:rPr>
          <w:rFonts w:ascii="GHEA Grapalat" w:hAnsi="GHEA Grapalat"/>
          <w:i/>
        </w:rPr>
      </w:pPr>
    </w:p>
    <w:p w14:paraId="2F2BB730" w14:textId="77777777" w:rsidR="00E15A1C" w:rsidRDefault="00E15A1C" w:rsidP="000A214C">
      <w:pPr>
        <w:widowControl w:val="0"/>
        <w:spacing w:after="160"/>
        <w:jc w:val="right"/>
        <w:rPr>
          <w:rFonts w:ascii="GHEA Grapalat" w:hAnsi="GHEA Grapalat"/>
          <w:i/>
        </w:rPr>
      </w:pPr>
    </w:p>
    <w:p w14:paraId="3B1F86F4" w14:textId="77777777" w:rsidR="00E15A1C" w:rsidRDefault="00E15A1C" w:rsidP="000A214C">
      <w:pPr>
        <w:widowControl w:val="0"/>
        <w:spacing w:after="160"/>
        <w:jc w:val="right"/>
        <w:rPr>
          <w:rFonts w:ascii="GHEA Grapalat" w:hAnsi="GHEA Grapalat"/>
          <w:i/>
        </w:rPr>
      </w:pPr>
    </w:p>
    <w:p w14:paraId="4389194E" w14:textId="77777777" w:rsidR="005F68FA" w:rsidRDefault="005F68FA">
      <w:pPr>
        <w:rPr>
          <w:rFonts w:ascii="GHEA Grapalat" w:hAnsi="GHEA Grapalat"/>
          <w:i/>
        </w:rPr>
      </w:pPr>
      <w:r>
        <w:rPr>
          <w:rFonts w:ascii="GHEA Grapalat" w:hAnsi="GHEA Grapalat"/>
          <w:i/>
        </w:rPr>
        <w:br w:type="page"/>
      </w:r>
    </w:p>
    <w:p w14:paraId="04EC870B" w14:textId="77777777" w:rsidR="00F42158" w:rsidRDefault="00F42158">
      <w:pPr>
        <w:rPr>
          <w:rFonts w:ascii="GHEA Grapalat" w:hAnsi="GHEA Grapalat"/>
          <w:b/>
        </w:rPr>
      </w:pPr>
    </w:p>
    <w:p w14:paraId="0105770F"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45BB59C3" w14:textId="4CDC0552" w:rsidR="003B2F27" w:rsidRPr="00167641" w:rsidRDefault="003B2F27" w:rsidP="00842557">
      <w:pPr>
        <w:pStyle w:val="31"/>
        <w:widowControl w:val="0"/>
        <w:spacing w:after="160" w:line="240" w:lineRule="auto"/>
        <w:jc w:val="right"/>
        <w:rPr>
          <w:rFonts w:ascii="GHEA Grapalat" w:hAnsi="GHEA Grapalat"/>
          <w:i/>
          <w:lang w:val="hy-AM"/>
        </w:rPr>
      </w:pPr>
      <w:r w:rsidRPr="00AD29CE">
        <w:rPr>
          <w:rFonts w:ascii="GHEA Grapalat" w:hAnsi="GHEA Grapalat"/>
          <w:b/>
          <w:sz w:val="24"/>
          <w:szCs w:val="24"/>
        </w:rPr>
        <w:t xml:space="preserve">к Приглашению на </w:t>
      </w:r>
      <w:r w:rsidR="00842557">
        <w:rPr>
          <w:rFonts w:ascii="GHEA Grapalat" w:hAnsi="GHEA Grapalat"/>
          <w:b/>
          <w:sz w:val="24"/>
          <w:szCs w:val="24"/>
          <w:lang w:val="en-US"/>
        </w:rPr>
        <w:t>GH</w:t>
      </w:r>
      <w:r w:rsidRPr="00C95D0C">
        <w:rPr>
          <w:rFonts w:ascii="GHEA Grapalat" w:hAnsi="GHEA Grapalat" w:cs="Sylfaen"/>
          <w:b/>
          <w:sz w:val="24"/>
          <w:szCs w:val="24"/>
        </w:rPr>
        <w:br/>
      </w:r>
      <w:r>
        <w:rPr>
          <w:rFonts w:ascii="GHEA Grapalat" w:hAnsi="GHEA Grapalat"/>
          <w:b/>
          <w:sz w:val="24"/>
          <w:szCs w:val="24"/>
        </w:rPr>
        <w:t xml:space="preserve">под кодом </w:t>
      </w:r>
      <w:r w:rsidR="00842557" w:rsidRPr="00842557">
        <w:rPr>
          <w:rFonts w:ascii="GHEA Grapalat" w:hAnsi="GHEA Grapalat"/>
          <w:b/>
          <w:sz w:val="24"/>
          <w:szCs w:val="24"/>
        </w:rPr>
        <w:t>LMAH-GHSDB-2</w:t>
      </w:r>
      <w:r w:rsidR="00430008">
        <w:rPr>
          <w:rFonts w:ascii="GHEA Grapalat" w:hAnsi="GHEA Grapalat"/>
          <w:b/>
          <w:sz w:val="24"/>
          <w:szCs w:val="24"/>
          <w:lang w:val="hy-AM"/>
        </w:rPr>
        <w:t>6</w:t>
      </w:r>
      <w:r w:rsidR="00842557" w:rsidRPr="00842557">
        <w:rPr>
          <w:rFonts w:ascii="GHEA Grapalat" w:hAnsi="GHEA Grapalat"/>
          <w:b/>
          <w:sz w:val="24"/>
          <w:szCs w:val="24"/>
        </w:rPr>
        <w:t>/</w:t>
      </w:r>
      <w:r w:rsidR="00CD40FE">
        <w:rPr>
          <w:rFonts w:ascii="GHEA Grapalat" w:hAnsi="GHEA Grapalat"/>
          <w:b/>
          <w:sz w:val="24"/>
          <w:szCs w:val="24"/>
          <w:lang w:val="hy-AM"/>
        </w:rPr>
        <w:t>24</w:t>
      </w:r>
    </w:p>
    <w:p w14:paraId="3F6F77B7" w14:textId="00E1C4BF" w:rsidR="003B2F27" w:rsidRPr="00936B04" w:rsidRDefault="00CD40FE" w:rsidP="003B2F27">
      <w:pPr>
        <w:widowControl w:val="0"/>
        <w:spacing w:after="160" w:line="360" w:lineRule="auto"/>
        <w:ind w:firstLine="142"/>
        <w:jc w:val="center"/>
        <w:rPr>
          <w:rFonts w:ascii="GHEA Grapalat" w:hAnsi="GHEA Grapalat" w:cs="Times Armenian"/>
          <w:b/>
        </w:rPr>
      </w:pPr>
      <w:r w:rsidRPr="00CD40FE">
        <w:rPr>
          <w:rFonts w:ascii="GHEA Grapalat" w:hAnsi="GHEA Grapalat"/>
          <w:b/>
        </w:rPr>
        <w:t>Подготовка проектной и сметной документации и получение простого экспертного заключения для нужд общины Алаверди /Крыша здания по адресу: ул. Сарахарт, 2/12/</w:t>
      </w:r>
      <w:r w:rsidR="006F430B" w:rsidRPr="00936B04">
        <w:rPr>
          <w:rFonts w:ascii="GHEA Grapalat" w:hAnsi="GHEA Grapalat"/>
          <w:b/>
        </w:rPr>
        <w:t xml:space="preserve">_ ДЛЯ НУЖД </w:t>
      </w:r>
      <w:r w:rsidR="006F430B" w:rsidRPr="006F430B">
        <w:rPr>
          <w:rFonts w:ascii="GHEA Grapalat" w:hAnsi="GHEA Grapalat"/>
          <w:b/>
        </w:rPr>
        <w:t>ОБЩИНЫ АЛАВЕРДИ</w:t>
      </w:r>
      <w:r w:rsidR="006F430B" w:rsidRPr="00936B04">
        <w:rPr>
          <w:rFonts w:ascii="GHEA Grapalat" w:hAnsi="GHEA Grapalat"/>
          <w:b/>
        </w:rPr>
        <w:t xml:space="preserve"> </w:t>
      </w:r>
    </w:p>
    <w:p w14:paraId="64117523" w14:textId="6D641B4A" w:rsidR="005C08A5" w:rsidRPr="00167641" w:rsidRDefault="003B2F27" w:rsidP="005C08A5">
      <w:pPr>
        <w:widowControl w:val="0"/>
        <w:spacing w:after="160" w:line="360" w:lineRule="auto"/>
        <w:rPr>
          <w:rFonts w:ascii="GHEA Grapalat" w:hAnsi="GHEA Grapalat"/>
          <w:b/>
          <w:lang w:val="hy-AM"/>
        </w:rPr>
      </w:pPr>
      <w:r w:rsidRPr="00936B04">
        <w:rPr>
          <w:rFonts w:ascii="GHEA Grapalat" w:hAnsi="GHEA Grapalat"/>
          <w:b/>
        </w:rPr>
        <w:t xml:space="preserve">№ </w:t>
      </w:r>
      <w:r w:rsidR="00842557" w:rsidRPr="00842557">
        <w:rPr>
          <w:rFonts w:ascii="GHEA Grapalat" w:hAnsi="GHEA Grapalat"/>
          <w:b/>
        </w:rPr>
        <w:t>LMAH-GHSDB-2</w:t>
      </w:r>
      <w:r w:rsidR="00430008">
        <w:rPr>
          <w:rFonts w:ascii="GHEA Grapalat" w:hAnsi="GHEA Grapalat"/>
          <w:b/>
          <w:lang w:val="hy-AM"/>
        </w:rPr>
        <w:t>6</w:t>
      </w:r>
      <w:r w:rsidR="00842557" w:rsidRPr="00842557">
        <w:rPr>
          <w:rFonts w:ascii="GHEA Grapalat" w:hAnsi="GHEA Grapalat"/>
          <w:b/>
        </w:rPr>
        <w:t>/</w:t>
      </w:r>
      <w:r w:rsidR="00CD40FE">
        <w:rPr>
          <w:rFonts w:ascii="GHEA Grapalat" w:hAnsi="GHEA Grapalat"/>
          <w:b/>
          <w:lang w:val="hy-AM"/>
        </w:rPr>
        <w:t>24</w:t>
      </w:r>
    </w:p>
    <w:p w14:paraId="4AB30929" w14:textId="177AFB90" w:rsidR="003B2F27" w:rsidRPr="00AD29CE" w:rsidRDefault="003B2F27" w:rsidP="005C08A5">
      <w:pPr>
        <w:widowControl w:val="0"/>
        <w:spacing w:after="160" w:line="360" w:lineRule="auto"/>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173581D" w14:textId="77777777" w:rsidR="003B2F27" w:rsidRPr="00AD29CE" w:rsidDel="00DE24EF" w:rsidRDefault="003B2F27" w:rsidP="003B2F27">
      <w:pPr>
        <w:widowControl w:val="0"/>
        <w:spacing w:after="120"/>
        <w:jc w:val="both"/>
        <w:rPr>
          <w:del w:id="24" w:author="Vardan" w:date="2022-03-24T23:12:00Z"/>
          <w:rFonts w:ascii="GHEA Grapalat" w:hAnsi="GHEA Grapalat"/>
          <w:i/>
        </w:rPr>
      </w:pPr>
    </w:p>
    <w:p w14:paraId="510831CB"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26B09BE" w14:textId="707B11FA"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CD40FE" w:rsidRPr="00CD40FE">
        <w:rPr>
          <w:rFonts w:ascii="GHEA Grapalat" w:hAnsi="GHEA Grapalat"/>
        </w:rPr>
        <w:t>Подготовка проектной и сметной документации и получение простого экспертного заключения для нужд общины Алаверди /Крыша здания по адресу: ул. Сарахарт, 2/12/</w:t>
      </w:r>
      <w:r w:rsidRPr="00C95D0C">
        <w:rPr>
          <w:rFonts w:ascii="GHEA Grapalat" w:hAnsi="GHEA Grapalat"/>
        </w:rPr>
        <w:t>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F61A56D"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0014138E" w14:textId="77777777" w:rsidR="003B2F27" w:rsidRDefault="003B2F27" w:rsidP="003B2F27">
      <w:pPr>
        <w:rPr>
          <w:rFonts w:ascii="GHEA Grapalat" w:hAnsi="GHEA Grapalat" w:cs="Sylfaen"/>
        </w:rPr>
      </w:pPr>
    </w:p>
    <w:p w14:paraId="1D3ED09B"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DD58F9F"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4F3888C"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DCA4F22"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54A90E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8A51D85"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w:t>
      </w:r>
      <w:r w:rsidRPr="00AD29CE">
        <w:rPr>
          <w:rFonts w:ascii="GHEA Grapalat" w:hAnsi="GHEA Grapalat"/>
        </w:rPr>
        <w:lastRenderedPageBreak/>
        <w:t>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016A550E"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674DB67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B5E4F9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C20676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22B33C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E6D577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3C06C3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8040524" w14:textId="77777777" w:rsidR="00F72272" w:rsidRPr="004B7F02" w:rsidRDefault="00F72272">
      <w:pPr>
        <w:rPr>
          <w:rFonts w:ascii="GHEA Grapalat" w:hAnsi="GHEA Grapalat"/>
          <w:b/>
        </w:rPr>
      </w:pPr>
      <w:r w:rsidRPr="004B7F02">
        <w:rPr>
          <w:rFonts w:ascii="GHEA Grapalat" w:hAnsi="GHEA Grapalat"/>
          <w:b/>
        </w:rPr>
        <w:t>-----------------------------------</w:t>
      </w:r>
    </w:p>
    <w:p w14:paraId="4D4638C1"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9FC159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6D3F9C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3D22E1B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E395AB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95A957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324044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7C4740E"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06A4FE47"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2BB9E52"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2"/>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72B56FED" w14:textId="77777777" w:rsidR="00C8503C" w:rsidRPr="00B138F3" w:rsidRDefault="00C8503C" w:rsidP="00C8503C">
      <w:pPr>
        <w:widowControl w:val="0"/>
        <w:tabs>
          <w:tab w:val="left" w:pos="1418"/>
        </w:tabs>
        <w:spacing w:after="160"/>
        <w:ind w:firstLine="567"/>
        <w:jc w:val="both"/>
        <w:rPr>
          <w:rFonts w:ascii="GHEA Grapalat" w:hAnsi="GHEA Grapalat"/>
        </w:rPr>
      </w:pPr>
    </w:p>
    <w:p w14:paraId="3593C38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0C0AFC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7B24B67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A79DF0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06D300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7D7A63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710CF51"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0AEE44E0"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3"/>
        <w:t>18</w:t>
      </w:r>
      <w:r>
        <w:rPr>
          <w:rFonts w:ascii="GHEA Grapalat" w:hAnsi="GHEA Grapalat"/>
        </w:rPr>
        <w:t>.</w:t>
      </w:r>
    </w:p>
    <w:p w14:paraId="71D4EECF"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0DA663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B7C6CB1"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3F62733B"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w:t>
      </w:r>
      <w:r w:rsidRPr="003F3CF4">
        <w:rPr>
          <w:rFonts w:ascii="GHEA Grapalat" w:hAnsi="GHEA Grapalat"/>
          <w:lang w:val="hy-AM"/>
        </w:rPr>
        <w:lastRenderedPageBreak/>
        <w:t>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3EEB695D"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6835E0D6"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75FF599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601CEC9D"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50AE3F7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47C6934C"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4"/>
        <w:t>20</w:t>
      </w:r>
    </w:p>
    <w:p w14:paraId="280DB23D" w14:textId="77777777" w:rsidR="003B2F27" w:rsidRPr="00AD29CE" w:rsidRDefault="003B2F27" w:rsidP="003B2F27">
      <w:pPr>
        <w:widowControl w:val="0"/>
        <w:spacing w:after="160" w:line="360" w:lineRule="auto"/>
        <w:ind w:firstLine="720"/>
        <w:jc w:val="center"/>
        <w:rPr>
          <w:rFonts w:ascii="GHEA Grapalat" w:hAnsi="GHEA Grapalat" w:cs="Sylfaen"/>
        </w:rPr>
      </w:pPr>
    </w:p>
    <w:p w14:paraId="307B89A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0E5CAE0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48DEF2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5"/>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w:t>
      </w:r>
      <w:r w:rsidRPr="006E41D4">
        <w:rPr>
          <w:rFonts w:ascii="GHEA Grapalat" w:hAnsi="GHEA Grapalat"/>
        </w:rPr>
        <w:lastRenderedPageBreak/>
        <w:t xml:space="preserve">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41CA17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796BBE4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56EA3E6"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709271C3"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D23436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0CDE4A33" w14:textId="77777777" w:rsidR="003B2F27" w:rsidRPr="00AD29CE" w:rsidRDefault="003B2F27" w:rsidP="003B2F27">
      <w:pPr>
        <w:widowControl w:val="0"/>
        <w:spacing w:after="160" w:line="360" w:lineRule="auto"/>
        <w:ind w:firstLine="720"/>
        <w:jc w:val="center"/>
        <w:rPr>
          <w:rFonts w:ascii="GHEA Grapalat" w:hAnsi="GHEA Grapalat" w:cs="Sylfaen"/>
        </w:rPr>
      </w:pPr>
    </w:p>
    <w:p w14:paraId="46D1305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14:paraId="62383AB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23178C4" w14:textId="77777777" w:rsidR="003B2F27" w:rsidRDefault="003B2F27" w:rsidP="003B2F27">
      <w:pPr>
        <w:rPr>
          <w:rFonts w:ascii="GHEA Grapalat" w:hAnsi="GHEA Grapalat" w:cs="Sylfaen"/>
        </w:rPr>
      </w:pPr>
      <w:r>
        <w:rPr>
          <w:rFonts w:ascii="GHEA Grapalat" w:hAnsi="GHEA Grapalat" w:cs="Sylfaen"/>
        </w:rPr>
        <w:br w:type="page"/>
      </w:r>
    </w:p>
    <w:p w14:paraId="5EF2BB7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210E89E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5CDAD00"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6"/>
        <w:t>22</w:t>
      </w:r>
    </w:p>
    <w:p w14:paraId="7E72AE6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09A1B69"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31A4B36"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2C415B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5781985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1BE65C7"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05335C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34396E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3019DF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17"/>
        <w:t>23</w:t>
      </w:r>
      <w:r w:rsidRPr="00AD29CE">
        <w:rPr>
          <w:rFonts w:ascii="GHEA Grapalat" w:hAnsi="GHEA Grapalat"/>
        </w:rPr>
        <w:t>.</w:t>
      </w:r>
    </w:p>
    <w:p w14:paraId="301622D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8"/>
        <w:t>24</w:t>
      </w:r>
      <w:r w:rsidRPr="00AD29CE">
        <w:rPr>
          <w:rFonts w:ascii="GHEA Grapalat" w:hAnsi="GHEA Grapalat"/>
        </w:rPr>
        <w:t>.</w:t>
      </w:r>
    </w:p>
    <w:p w14:paraId="5C4258B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7852EF99"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0BEAF7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E5EAE9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15BC2F3" w14:textId="77777777" w:rsidR="00076092" w:rsidRDefault="003B2F27" w:rsidP="00076092">
      <w:pPr>
        <w:widowControl w:val="0"/>
        <w:tabs>
          <w:tab w:val="left" w:pos="1276"/>
        </w:tabs>
        <w:spacing w:after="160" w:line="360" w:lineRule="auto"/>
        <w:ind w:firstLine="567"/>
        <w:jc w:val="both"/>
        <w:rPr>
          <w:ins w:id="25"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852A8B0"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761E3B8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00DFABB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1FCAC846"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171DB88" w14:textId="77777777" w:rsidR="00F217A2" w:rsidRDefault="00F217A2">
      <w:pPr>
        <w:rPr>
          <w:rFonts w:ascii="GHEA Grapalat" w:hAnsi="GHEA Grapalat"/>
        </w:rPr>
      </w:pPr>
      <w:r>
        <w:rPr>
          <w:rFonts w:ascii="GHEA Grapalat" w:hAnsi="GHEA Grapalat"/>
        </w:rPr>
        <w:t>-----------------------------------</w:t>
      </w:r>
    </w:p>
    <w:p w14:paraId="47FFB4EE" w14:textId="77777777" w:rsidR="00F217A2" w:rsidRDefault="00F217A2">
      <w:pPr>
        <w:rPr>
          <w:rFonts w:ascii="GHEA Grapalat" w:hAnsi="GHEA Grapalat"/>
        </w:rPr>
      </w:pPr>
    </w:p>
    <w:p w14:paraId="37CCD964"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48BC9D61" w14:textId="77777777" w:rsidR="00A61A41" w:rsidRPr="00A915F5" w:rsidRDefault="00A61A41" w:rsidP="00A61A41">
      <w:pPr>
        <w:rPr>
          <w:rStyle w:val="ezkurwreuab5ozgtqnkl"/>
          <w:i/>
          <w:sz w:val="20"/>
          <w:szCs w:val="20"/>
        </w:rPr>
      </w:pPr>
    </w:p>
    <w:p w14:paraId="06EE7A18"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05CE94C2"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2A7F8DE9" w14:textId="77777777" w:rsidR="003B2F27" w:rsidRPr="00AD29CE" w:rsidRDefault="003B2F27" w:rsidP="003B2F27">
      <w:pPr>
        <w:widowControl w:val="0"/>
        <w:spacing w:after="160" w:line="360" w:lineRule="auto"/>
        <w:rPr>
          <w:rFonts w:ascii="GHEA Grapalat" w:hAnsi="GHEA Grapalat"/>
        </w:rPr>
      </w:pPr>
    </w:p>
    <w:p w14:paraId="7A73E90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58A67672" w14:textId="77777777" w:rsidTr="005B7138">
        <w:trPr>
          <w:jc w:val="center"/>
        </w:trPr>
        <w:tc>
          <w:tcPr>
            <w:tcW w:w="4536" w:type="dxa"/>
          </w:tcPr>
          <w:p w14:paraId="4BBF9306"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0F783329"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114F678A"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2E43E317" w14:textId="77777777" w:rsidR="003B2F27" w:rsidRPr="00C51467" w:rsidRDefault="003B2F27" w:rsidP="005B7138">
            <w:pPr>
              <w:widowControl w:val="0"/>
              <w:spacing w:after="160" w:line="360" w:lineRule="auto"/>
              <w:jc w:val="center"/>
              <w:rPr>
                <w:rFonts w:ascii="GHEA Grapalat" w:hAnsi="GHEA Grapalat"/>
                <w:sz w:val="22"/>
                <w:lang w:val="en-US"/>
              </w:rPr>
            </w:pPr>
          </w:p>
          <w:p w14:paraId="7D6BA78B"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2607768F"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075C178E"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730060A0"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7087C33F" w14:textId="77777777" w:rsidR="003B2F27" w:rsidRPr="00C51467" w:rsidRDefault="003B2F27" w:rsidP="005B7138">
            <w:pPr>
              <w:widowControl w:val="0"/>
              <w:spacing w:after="160" w:line="360" w:lineRule="auto"/>
              <w:jc w:val="center"/>
              <w:rPr>
                <w:rFonts w:ascii="GHEA Grapalat" w:hAnsi="GHEA Grapalat"/>
                <w:sz w:val="22"/>
                <w:lang w:val="en-US"/>
              </w:rPr>
            </w:pPr>
          </w:p>
          <w:p w14:paraId="235A4219"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77736D28" w14:textId="77777777" w:rsidTr="005B7138">
        <w:trPr>
          <w:jc w:val="center"/>
        </w:trPr>
        <w:tc>
          <w:tcPr>
            <w:tcW w:w="4536" w:type="dxa"/>
          </w:tcPr>
          <w:p w14:paraId="051AEA8E"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74A4F5B7" w14:textId="77777777" w:rsidR="00C51467" w:rsidRPr="00C51467" w:rsidRDefault="00C51467" w:rsidP="005B7138">
            <w:pPr>
              <w:widowControl w:val="0"/>
              <w:spacing w:after="160" w:line="360" w:lineRule="auto"/>
              <w:jc w:val="center"/>
              <w:rPr>
                <w:rFonts w:ascii="GHEA Grapalat" w:hAnsi="GHEA Grapalat"/>
                <w:b/>
                <w:sz w:val="22"/>
              </w:rPr>
            </w:pPr>
          </w:p>
        </w:tc>
      </w:tr>
    </w:tbl>
    <w:p w14:paraId="222F8527"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413F91F"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D48C678" w14:textId="77777777"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4BF2C9E0" w14:textId="77777777" w:rsidR="003A45B5" w:rsidRPr="003D4660" w:rsidRDefault="003A45B5" w:rsidP="003A45B5">
      <w:pPr>
        <w:pStyle w:val="af2"/>
        <w:jc w:val="both"/>
        <w:rPr>
          <w:rFonts w:ascii="GHEA Grapalat" w:hAnsi="GHEA Grapalat"/>
          <w:i/>
          <w:lang w:val="hy-AM" w:eastAsia="en-US"/>
        </w:rPr>
      </w:pPr>
    </w:p>
    <w:p w14:paraId="3C377FE0" w14:textId="77777777" w:rsidR="003A45B5" w:rsidRPr="00AD29CE" w:rsidDel="003A45B5" w:rsidRDefault="003A45B5" w:rsidP="003B2F27">
      <w:pPr>
        <w:widowControl w:val="0"/>
        <w:spacing w:after="160" w:line="360" w:lineRule="auto"/>
        <w:ind w:firstLine="709"/>
        <w:jc w:val="center"/>
        <w:rPr>
          <w:del w:id="26" w:author="Inesa Kocharyan" w:date="2025-02-07T11:39:00Z"/>
          <w:rFonts w:ascii="GHEA Grapalat" w:hAnsi="GHEA Grapalat"/>
          <w:b/>
        </w:rPr>
      </w:pPr>
    </w:p>
    <w:p w14:paraId="383184A0"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EB9B63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58FDF0E" w14:textId="77777777" w:rsidR="003B2F27" w:rsidRDefault="003B2F27" w:rsidP="003B2F27">
      <w:pPr>
        <w:rPr>
          <w:rFonts w:ascii="GHEA Grapalat" w:hAnsi="GHEA Grapalat"/>
        </w:rPr>
      </w:pPr>
      <w:r>
        <w:rPr>
          <w:rFonts w:ascii="GHEA Grapalat" w:hAnsi="GHEA Grapalat"/>
        </w:rPr>
        <w:br w:type="page"/>
      </w:r>
    </w:p>
    <w:p w14:paraId="4B6CE0B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AF5DB5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4ED8DE6" w14:textId="77777777" w:rsidR="003B2F27" w:rsidRPr="00AD29CE" w:rsidRDefault="003B2F27" w:rsidP="003B2F27">
      <w:pPr>
        <w:widowControl w:val="0"/>
        <w:spacing w:after="160" w:line="360" w:lineRule="auto"/>
        <w:jc w:val="center"/>
        <w:rPr>
          <w:rFonts w:ascii="GHEA Grapalat" w:hAnsi="GHEA Grapalat"/>
        </w:rPr>
      </w:pPr>
    </w:p>
    <w:p w14:paraId="186987D9"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9"/>
        <w:t>*</w:t>
      </w:r>
    </w:p>
    <w:p w14:paraId="238D5AC3"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2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670"/>
        <w:gridCol w:w="1174"/>
        <w:gridCol w:w="1355"/>
        <w:gridCol w:w="822"/>
        <w:gridCol w:w="1638"/>
        <w:gridCol w:w="1633"/>
      </w:tblGrid>
      <w:tr w:rsidR="003B2F27" w:rsidRPr="00E40AC8" w14:paraId="217830AE" w14:textId="77777777" w:rsidTr="0083770A">
        <w:trPr>
          <w:trHeight w:val="422"/>
          <w:jc w:val="center"/>
        </w:trPr>
        <w:tc>
          <w:tcPr>
            <w:tcW w:w="12525" w:type="dxa"/>
            <w:gridSpan w:val="8"/>
          </w:tcPr>
          <w:p w14:paraId="00DFB6E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7172C5C4" w14:textId="77777777" w:rsidTr="0083770A">
        <w:trPr>
          <w:trHeight w:val="247"/>
          <w:jc w:val="center"/>
        </w:trPr>
        <w:tc>
          <w:tcPr>
            <w:tcW w:w="1880" w:type="dxa"/>
            <w:vMerge w:val="restart"/>
            <w:vAlign w:val="center"/>
          </w:tcPr>
          <w:p w14:paraId="1AF0539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10C4693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670" w:type="dxa"/>
            <w:vMerge w:val="restart"/>
            <w:vAlign w:val="center"/>
          </w:tcPr>
          <w:p w14:paraId="5A04530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72F1398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2B3897E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35286B0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778" w:type="dxa"/>
            <w:gridSpan w:val="2"/>
            <w:vAlign w:val="center"/>
          </w:tcPr>
          <w:p w14:paraId="6A9F043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069CB9EE" w14:textId="77777777" w:rsidTr="0083770A">
        <w:trPr>
          <w:trHeight w:val="501"/>
          <w:jc w:val="center"/>
        </w:trPr>
        <w:tc>
          <w:tcPr>
            <w:tcW w:w="1880" w:type="dxa"/>
            <w:vMerge/>
            <w:vAlign w:val="center"/>
          </w:tcPr>
          <w:p w14:paraId="5B19EB16"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0C5C80A4" w14:textId="77777777" w:rsidR="003B2F27" w:rsidRPr="00E40AC8" w:rsidRDefault="003B2F27" w:rsidP="005B7138">
            <w:pPr>
              <w:widowControl w:val="0"/>
              <w:spacing w:after="120"/>
              <w:jc w:val="center"/>
              <w:rPr>
                <w:rFonts w:ascii="GHEA Grapalat" w:hAnsi="GHEA Grapalat"/>
                <w:sz w:val="20"/>
              </w:rPr>
            </w:pPr>
          </w:p>
        </w:tc>
        <w:tc>
          <w:tcPr>
            <w:tcW w:w="2670" w:type="dxa"/>
            <w:vMerge/>
            <w:vAlign w:val="center"/>
          </w:tcPr>
          <w:p w14:paraId="53BFB84B"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7D0DEF3B"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1A9FB068"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7B3F56ED" w14:textId="77777777" w:rsidR="003B2F27" w:rsidRPr="00E40AC8" w:rsidRDefault="003B2F27" w:rsidP="005B7138">
            <w:pPr>
              <w:widowControl w:val="0"/>
              <w:spacing w:after="120"/>
              <w:jc w:val="center"/>
              <w:rPr>
                <w:rFonts w:ascii="GHEA Grapalat" w:hAnsi="GHEA Grapalat"/>
                <w:sz w:val="20"/>
              </w:rPr>
            </w:pPr>
          </w:p>
        </w:tc>
        <w:tc>
          <w:tcPr>
            <w:tcW w:w="1145" w:type="dxa"/>
            <w:vAlign w:val="center"/>
          </w:tcPr>
          <w:p w14:paraId="47F6B76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633" w:type="dxa"/>
            <w:vAlign w:val="center"/>
          </w:tcPr>
          <w:p w14:paraId="5EE8088C"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0"/>
              <w:t>**</w:t>
            </w:r>
          </w:p>
        </w:tc>
      </w:tr>
      <w:tr w:rsidR="0083770A" w:rsidRPr="00E40AC8" w14:paraId="46DD32A3" w14:textId="77777777" w:rsidTr="0083770A">
        <w:trPr>
          <w:trHeight w:val="277"/>
          <w:jc w:val="center"/>
        </w:trPr>
        <w:tc>
          <w:tcPr>
            <w:tcW w:w="1880" w:type="dxa"/>
          </w:tcPr>
          <w:p w14:paraId="4595957C" w14:textId="518E03D9" w:rsidR="0083770A" w:rsidRPr="00E40AC8" w:rsidRDefault="0083770A" w:rsidP="008945FD">
            <w:pPr>
              <w:widowControl w:val="0"/>
              <w:spacing w:after="120"/>
              <w:jc w:val="center"/>
              <w:rPr>
                <w:rFonts w:ascii="GHEA Grapalat" w:hAnsi="GHEA Grapalat"/>
                <w:sz w:val="20"/>
              </w:rPr>
            </w:pPr>
            <w:r>
              <w:rPr>
                <w:rFonts w:ascii="GHEA Grapalat" w:hAnsi="GHEA Grapalat"/>
                <w:sz w:val="20"/>
              </w:rPr>
              <w:t>1</w:t>
            </w:r>
          </w:p>
        </w:tc>
        <w:tc>
          <w:tcPr>
            <w:tcW w:w="1846" w:type="dxa"/>
          </w:tcPr>
          <w:p w14:paraId="16948E77" w14:textId="46A6315D" w:rsidR="0083770A" w:rsidRPr="00CD40FE" w:rsidRDefault="0083770A" w:rsidP="008945FD">
            <w:pPr>
              <w:widowControl w:val="0"/>
              <w:spacing w:after="120"/>
              <w:jc w:val="center"/>
              <w:rPr>
                <w:rFonts w:ascii="GHEA Grapalat" w:hAnsi="GHEA Grapalat"/>
                <w:sz w:val="20"/>
                <w:szCs w:val="20"/>
                <w:lang w:val="hy-AM"/>
              </w:rPr>
            </w:pPr>
            <w:r w:rsidRPr="00430008">
              <w:rPr>
                <w:rFonts w:ascii="GHEA Grapalat" w:hAnsi="GHEA Grapalat"/>
                <w:sz w:val="20"/>
                <w:szCs w:val="20"/>
              </w:rPr>
              <w:t>7</w:t>
            </w:r>
            <w:r w:rsidRPr="00430008">
              <w:rPr>
                <w:sz w:val="20"/>
                <w:szCs w:val="20"/>
              </w:rPr>
              <w:t>1241200</w:t>
            </w:r>
            <w:r>
              <w:rPr>
                <w:sz w:val="20"/>
                <w:szCs w:val="20"/>
                <w:lang w:val="hy-AM"/>
              </w:rPr>
              <w:t>/39</w:t>
            </w:r>
          </w:p>
        </w:tc>
        <w:tc>
          <w:tcPr>
            <w:tcW w:w="2670" w:type="dxa"/>
          </w:tcPr>
          <w:p w14:paraId="5C2A2B98" w14:textId="701FA241" w:rsidR="0083770A" w:rsidRPr="00CD40FE" w:rsidRDefault="0083770A" w:rsidP="008945FD">
            <w:pPr>
              <w:widowControl w:val="0"/>
              <w:spacing w:after="120"/>
              <w:jc w:val="center"/>
              <w:rPr>
                <w:rFonts w:ascii="GHEA Grapalat" w:hAnsi="GHEA Grapalat"/>
                <w:sz w:val="18"/>
                <w:szCs w:val="18"/>
              </w:rPr>
            </w:pPr>
            <w:r w:rsidRPr="004602A0">
              <w:rPr>
                <w:rFonts w:ascii="Calibri" w:hAnsi="Calibri" w:cs="Calibri"/>
              </w:rPr>
              <w:t>Закупка услуг по подготовке проектной и сметной документации, а также предоставление экспертных знаний для дополнительных работ по реконструкции территории под названием «Озерный парк» в городе Алаверди, община Алаверди.</w:t>
            </w:r>
          </w:p>
        </w:tc>
        <w:tc>
          <w:tcPr>
            <w:tcW w:w="1174" w:type="dxa"/>
          </w:tcPr>
          <w:p w14:paraId="58D7412E" w14:textId="4BBD752B" w:rsidR="0083770A" w:rsidRPr="00E40AC8" w:rsidRDefault="0083770A" w:rsidP="008945FD">
            <w:pPr>
              <w:widowControl w:val="0"/>
              <w:spacing w:after="120"/>
              <w:jc w:val="center"/>
              <w:rPr>
                <w:rFonts w:ascii="GHEA Grapalat" w:hAnsi="GHEA Grapalat"/>
                <w:sz w:val="20"/>
              </w:rPr>
            </w:pPr>
          </w:p>
        </w:tc>
        <w:tc>
          <w:tcPr>
            <w:tcW w:w="1355" w:type="dxa"/>
            <w:vAlign w:val="center"/>
          </w:tcPr>
          <w:p w14:paraId="54EC6F2E" w14:textId="5B030D31" w:rsidR="0083770A" w:rsidRPr="00CD40FE" w:rsidRDefault="0083770A" w:rsidP="008945FD">
            <w:pPr>
              <w:widowControl w:val="0"/>
              <w:spacing w:after="120"/>
              <w:jc w:val="center"/>
              <w:rPr>
                <w:rFonts w:ascii="GHEA Grapalat" w:hAnsi="GHEA Grapalat"/>
                <w:sz w:val="20"/>
                <w:lang w:val="hy-AM"/>
              </w:rPr>
            </w:pPr>
            <w:r>
              <w:rPr>
                <w:rFonts w:ascii="GHEA Grapalat" w:hAnsi="GHEA Grapalat"/>
                <w:sz w:val="16"/>
                <w:lang w:val="hy-AM"/>
              </w:rPr>
              <w:t>1000000</w:t>
            </w:r>
          </w:p>
        </w:tc>
        <w:tc>
          <w:tcPr>
            <w:tcW w:w="822" w:type="dxa"/>
          </w:tcPr>
          <w:p w14:paraId="0D722004" w14:textId="344DF74C" w:rsidR="0083770A" w:rsidRPr="00E40AC8" w:rsidRDefault="0083770A" w:rsidP="008945FD">
            <w:pPr>
              <w:widowControl w:val="0"/>
              <w:spacing w:after="120"/>
              <w:jc w:val="center"/>
              <w:rPr>
                <w:rFonts w:ascii="GHEA Grapalat" w:hAnsi="GHEA Grapalat"/>
                <w:sz w:val="20"/>
              </w:rPr>
            </w:pPr>
            <w:r>
              <w:rPr>
                <w:rFonts w:ascii="GHEA Grapalat" w:hAnsi="GHEA Grapalat"/>
                <w:sz w:val="20"/>
              </w:rPr>
              <w:t>1</w:t>
            </w:r>
          </w:p>
        </w:tc>
        <w:tc>
          <w:tcPr>
            <w:tcW w:w="1145" w:type="dxa"/>
          </w:tcPr>
          <w:p w14:paraId="6E42E6EF" w14:textId="1320CCE8" w:rsidR="0083770A" w:rsidRPr="00E40AC8" w:rsidRDefault="0083770A" w:rsidP="008945FD">
            <w:pPr>
              <w:widowControl w:val="0"/>
              <w:spacing w:after="120"/>
              <w:jc w:val="center"/>
              <w:rPr>
                <w:rFonts w:ascii="GHEA Grapalat" w:hAnsi="GHEA Grapalat"/>
                <w:sz w:val="20"/>
              </w:rPr>
            </w:pPr>
            <w:r>
              <w:rPr>
                <w:rFonts w:ascii="GHEA Grapalat" w:hAnsi="GHEA Grapalat"/>
                <w:sz w:val="20"/>
              </w:rPr>
              <w:t>Ալավերդի համայնք</w:t>
            </w:r>
          </w:p>
        </w:tc>
        <w:tc>
          <w:tcPr>
            <w:tcW w:w="1633" w:type="dxa"/>
            <w:vMerge w:val="restart"/>
          </w:tcPr>
          <w:p w14:paraId="17A2427B" w14:textId="0E98DC45" w:rsidR="0083770A" w:rsidRPr="00E40AC8" w:rsidRDefault="0083770A" w:rsidP="008945FD">
            <w:pPr>
              <w:widowControl w:val="0"/>
              <w:spacing w:after="120"/>
              <w:jc w:val="center"/>
              <w:rPr>
                <w:rFonts w:ascii="GHEA Grapalat" w:hAnsi="GHEA Grapalat"/>
                <w:sz w:val="20"/>
              </w:rPr>
            </w:pPr>
            <w:r>
              <w:rPr>
                <w:rFonts w:ascii="GHEA Grapalat" w:hAnsi="GHEA Grapalat"/>
                <w:sz w:val="20"/>
                <w:lang w:val="hy-AM"/>
              </w:rPr>
              <w:t>30</w:t>
            </w:r>
            <w:r w:rsidRPr="00DD070B">
              <w:rPr>
                <w:rFonts w:ascii="GHEA Grapalat" w:hAnsi="GHEA Grapalat"/>
                <w:sz w:val="20"/>
              </w:rPr>
              <w:t>календарных дней с даты подписания договора</w:t>
            </w:r>
          </w:p>
        </w:tc>
      </w:tr>
      <w:tr w:rsidR="0083770A" w:rsidRPr="00E40AC8" w14:paraId="5DD090CE" w14:textId="77777777" w:rsidTr="0083770A">
        <w:trPr>
          <w:trHeight w:val="277"/>
          <w:jc w:val="center"/>
        </w:trPr>
        <w:tc>
          <w:tcPr>
            <w:tcW w:w="1880" w:type="dxa"/>
          </w:tcPr>
          <w:p w14:paraId="349221CD" w14:textId="25502287" w:rsidR="0083770A" w:rsidRPr="008945FD" w:rsidRDefault="0083770A" w:rsidP="008945FD">
            <w:pPr>
              <w:widowControl w:val="0"/>
              <w:spacing w:after="120"/>
              <w:jc w:val="center"/>
              <w:rPr>
                <w:rFonts w:ascii="GHEA Grapalat" w:hAnsi="GHEA Grapalat"/>
                <w:sz w:val="20"/>
                <w:lang w:val="hy-AM"/>
              </w:rPr>
            </w:pPr>
            <w:r>
              <w:rPr>
                <w:rFonts w:ascii="GHEA Grapalat" w:hAnsi="GHEA Grapalat"/>
                <w:sz w:val="20"/>
                <w:lang w:val="hy-AM"/>
              </w:rPr>
              <w:t>2</w:t>
            </w:r>
          </w:p>
        </w:tc>
        <w:tc>
          <w:tcPr>
            <w:tcW w:w="1846" w:type="dxa"/>
          </w:tcPr>
          <w:p w14:paraId="65277B01" w14:textId="5161ED89" w:rsidR="0083770A" w:rsidRPr="008945FD" w:rsidRDefault="0083770A" w:rsidP="008945FD">
            <w:pPr>
              <w:widowControl w:val="0"/>
              <w:spacing w:after="120"/>
              <w:jc w:val="center"/>
              <w:rPr>
                <w:rFonts w:ascii="GHEA Grapalat" w:hAnsi="GHEA Grapalat"/>
                <w:sz w:val="20"/>
                <w:szCs w:val="20"/>
                <w:lang w:val="hy-AM"/>
              </w:rPr>
            </w:pPr>
            <w:r w:rsidRPr="008945FD">
              <w:rPr>
                <w:rFonts w:ascii="GHEA Grapalat" w:hAnsi="GHEA Grapalat"/>
                <w:sz w:val="20"/>
                <w:szCs w:val="20"/>
              </w:rPr>
              <w:t>71241200/</w:t>
            </w:r>
            <w:r>
              <w:rPr>
                <w:rFonts w:ascii="GHEA Grapalat" w:hAnsi="GHEA Grapalat"/>
                <w:sz w:val="20"/>
                <w:szCs w:val="20"/>
                <w:lang w:val="hy-AM"/>
              </w:rPr>
              <w:t>40</w:t>
            </w:r>
          </w:p>
        </w:tc>
        <w:tc>
          <w:tcPr>
            <w:tcW w:w="2670" w:type="dxa"/>
          </w:tcPr>
          <w:p w14:paraId="36A6C4C8" w14:textId="08A09A24" w:rsidR="0083770A" w:rsidRPr="00CD40FE" w:rsidRDefault="0083770A" w:rsidP="008945FD">
            <w:pPr>
              <w:widowControl w:val="0"/>
              <w:spacing w:after="120"/>
              <w:jc w:val="center"/>
              <w:rPr>
                <w:sz w:val="18"/>
                <w:szCs w:val="18"/>
              </w:rPr>
            </w:pPr>
            <w:r w:rsidRPr="00E666F6">
              <w:rPr>
                <w:rFonts w:ascii="Calibri" w:hAnsi="Calibri" w:cs="Calibri"/>
              </w:rPr>
              <w:t xml:space="preserve">Закупка услуг по определению местоположения для разработки многофункционального образцового проекта строительства нового здания детского сада по адресу: улица 6, дом </w:t>
            </w:r>
            <w:r w:rsidRPr="00E666F6">
              <w:rPr>
                <w:rFonts w:ascii="Calibri" w:hAnsi="Calibri" w:cs="Calibri"/>
              </w:rPr>
              <w:lastRenderedPageBreak/>
              <w:t>1, переулок 2, деревня Одзун, община Алаверди.</w:t>
            </w:r>
          </w:p>
        </w:tc>
        <w:tc>
          <w:tcPr>
            <w:tcW w:w="1174" w:type="dxa"/>
          </w:tcPr>
          <w:p w14:paraId="36D80A51" w14:textId="77777777" w:rsidR="0083770A" w:rsidRDefault="0083770A" w:rsidP="008945FD">
            <w:pPr>
              <w:widowControl w:val="0"/>
              <w:spacing w:after="120"/>
              <w:jc w:val="center"/>
              <w:rPr>
                <w:rFonts w:ascii="GHEA Grapalat" w:hAnsi="GHEA Grapalat"/>
                <w:sz w:val="20"/>
              </w:rPr>
            </w:pPr>
          </w:p>
        </w:tc>
        <w:tc>
          <w:tcPr>
            <w:tcW w:w="1355" w:type="dxa"/>
            <w:vAlign w:val="center"/>
          </w:tcPr>
          <w:p w14:paraId="1910A137" w14:textId="2F7C39AD" w:rsidR="0083770A" w:rsidRDefault="0083770A" w:rsidP="008945FD">
            <w:pPr>
              <w:widowControl w:val="0"/>
              <w:spacing w:after="120"/>
              <w:jc w:val="center"/>
              <w:rPr>
                <w:rFonts w:ascii="GHEA Grapalat" w:hAnsi="GHEA Grapalat"/>
                <w:sz w:val="16"/>
                <w:lang w:val="hy-AM"/>
              </w:rPr>
            </w:pPr>
            <w:r>
              <w:rPr>
                <w:rFonts w:ascii="GHEA Grapalat" w:hAnsi="GHEA Grapalat"/>
                <w:sz w:val="16"/>
                <w:lang w:val="hy-AM"/>
              </w:rPr>
              <w:t>2500000</w:t>
            </w:r>
          </w:p>
        </w:tc>
        <w:tc>
          <w:tcPr>
            <w:tcW w:w="822" w:type="dxa"/>
          </w:tcPr>
          <w:p w14:paraId="2E058204" w14:textId="77777777" w:rsidR="0083770A" w:rsidRDefault="0083770A" w:rsidP="008945FD">
            <w:pPr>
              <w:widowControl w:val="0"/>
              <w:spacing w:after="120"/>
              <w:jc w:val="center"/>
              <w:rPr>
                <w:rFonts w:ascii="GHEA Grapalat" w:hAnsi="GHEA Grapalat"/>
                <w:sz w:val="20"/>
              </w:rPr>
            </w:pPr>
          </w:p>
        </w:tc>
        <w:tc>
          <w:tcPr>
            <w:tcW w:w="1145" w:type="dxa"/>
          </w:tcPr>
          <w:p w14:paraId="24598E6C" w14:textId="3EA7D2FA" w:rsidR="0083770A" w:rsidRPr="0083770A" w:rsidRDefault="0083770A" w:rsidP="008945FD">
            <w:pPr>
              <w:widowControl w:val="0"/>
              <w:spacing w:after="120"/>
              <w:jc w:val="center"/>
              <w:rPr>
                <w:rFonts w:ascii="GHEA Grapalat" w:hAnsi="GHEA Grapalat"/>
                <w:sz w:val="20"/>
                <w:lang w:val="hy-AM"/>
              </w:rPr>
            </w:pPr>
            <w:r>
              <w:rPr>
                <w:rFonts w:ascii="GHEA Grapalat" w:hAnsi="GHEA Grapalat"/>
                <w:sz w:val="20"/>
                <w:lang w:val="hy-AM"/>
              </w:rPr>
              <w:t>Ալավերդի համայնք,Օձուն բնակավայր</w:t>
            </w:r>
          </w:p>
        </w:tc>
        <w:tc>
          <w:tcPr>
            <w:tcW w:w="1633" w:type="dxa"/>
            <w:vMerge/>
          </w:tcPr>
          <w:p w14:paraId="1AB99D34" w14:textId="77777777" w:rsidR="0083770A" w:rsidRDefault="0083770A" w:rsidP="008945FD">
            <w:pPr>
              <w:widowControl w:val="0"/>
              <w:spacing w:after="120"/>
              <w:jc w:val="center"/>
              <w:rPr>
                <w:rFonts w:ascii="GHEA Grapalat" w:hAnsi="GHEA Grapalat"/>
                <w:sz w:val="20"/>
                <w:lang w:val="hy-AM"/>
              </w:rPr>
            </w:pPr>
          </w:p>
        </w:tc>
      </w:tr>
    </w:tbl>
    <w:p w14:paraId="5D5CD61C" w14:textId="77777777" w:rsidR="006F430B" w:rsidRPr="009D5B00" w:rsidRDefault="006F430B"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693CF80" w14:textId="77777777" w:rsidTr="005B7138">
        <w:trPr>
          <w:jc w:val="center"/>
        </w:trPr>
        <w:tc>
          <w:tcPr>
            <w:tcW w:w="4536" w:type="dxa"/>
          </w:tcPr>
          <w:p w14:paraId="0E016B9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78A2DAA"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3B06C57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DD29052"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1F759B3"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93925E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070151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76E6DF96"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21C667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F8C4D65"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54820B1C" w14:textId="77777777" w:rsidR="00554D44" w:rsidRDefault="00554D44" w:rsidP="00375205">
      <w:pPr>
        <w:widowControl w:val="0"/>
        <w:spacing w:after="160" w:line="360" w:lineRule="auto"/>
        <w:ind w:firstLine="567"/>
        <w:jc w:val="right"/>
        <w:rPr>
          <w:rFonts w:ascii="GHEA Grapalat" w:hAnsi="GHEA Grapalat"/>
          <w:i/>
        </w:rPr>
      </w:pPr>
    </w:p>
    <w:p w14:paraId="1BF10ED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09D2DD2B"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97B81A6"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1229C501"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1"/>
        <w:t>*</w:t>
      </w:r>
    </w:p>
    <w:p w14:paraId="6777690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3"/>
        <w:gridCol w:w="1210"/>
        <w:gridCol w:w="841"/>
        <w:gridCol w:w="658"/>
        <w:gridCol w:w="659"/>
        <w:gridCol w:w="659"/>
        <w:gridCol w:w="659"/>
        <w:gridCol w:w="659"/>
        <w:gridCol w:w="659"/>
        <w:gridCol w:w="659"/>
        <w:gridCol w:w="659"/>
        <w:gridCol w:w="659"/>
        <w:gridCol w:w="659"/>
        <w:gridCol w:w="659"/>
        <w:gridCol w:w="659"/>
        <w:gridCol w:w="666"/>
      </w:tblGrid>
      <w:tr w:rsidR="003B2F27" w:rsidRPr="00F412AC" w14:paraId="4F473D4E" w14:textId="77777777" w:rsidTr="005B7138">
        <w:trPr>
          <w:trHeight w:val="363"/>
          <w:jc w:val="center"/>
        </w:trPr>
        <w:tc>
          <w:tcPr>
            <w:tcW w:w="11627" w:type="dxa"/>
            <w:gridSpan w:val="16"/>
          </w:tcPr>
          <w:p w14:paraId="6B058EE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085FCB22" w14:textId="77777777" w:rsidTr="00430008">
        <w:trPr>
          <w:trHeight w:val="1781"/>
          <w:jc w:val="center"/>
        </w:trPr>
        <w:tc>
          <w:tcPr>
            <w:tcW w:w="1003" w:type="dxa"/>
            <w:vAlign w:val="center"/>
          </w:tcPr>
          <w:p w14:paraId="7B07C50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0" w:type="dxa"/>
            <w:vAlign w:val="center"/>
          </w:tcPr>
          <w:p w14:paraId="741DB83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1" w:type="dxa"/>
            <w:vAlign w:val="center"/>
          </w:tcPr>
          <w:p w14:paraId="3331E62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73" w:type="dxa"/>
            <w:gridSpan w:val="13"/>
            <w:vAlign w:val="center"/>
          </w:tcPr>
          <w:p w14:paraId="1C5873D1" w14:textId="20A389F8"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A609F9">
              <w:rPr>
                <w:rFonts w:ascii="GHEA Grapalat" w:hAnsi="GHEA Grapalat"/>
                <w:sz w:val="16"/>
                <w:lang w:val="hy-AM"/>
              </w:rPr>
              <w:t>2</w:t>
            </w:r>
            <w:r w:rsidR="00CD40FE">
              <w:rPr>
                <w:rFonts w:ascii="GHEA Grapalat" w:hAnsi="GHEA Grapalat"/>
                <w:sz w:val="16"/>
                <w:lang w:val="hy-AM"/>
              </w:rPr>
              <w:t>6</w:t>
            </w:r>
            <w:r>
              <w:rPr>
                <w:rFonts w:ascii="GHEA Grapalat" w:hAnsi="GHEA Grapalat"/>
                <w:sz w:val="16"/>
              </w:rPr>
              <w:t>г., по месяцам, в том числе</w:t>
            </w:r>
            <w:r>
              <w:rPr>
                <w:rStyle w:val="af6"/>
                <w:rFonts w:ascii="GHEA Grapalat" w:hAnsi="GHEA Grapalat"/>
                <w:sz w:val="16"/>
              </w:rPr>
              <w:footnoteReference w:customMarkFollows="1" w:id="22"/>
              <w:t>**</w:t>
            </w:r>
          </w:p>
        </w:tc>
      </w:tr>
      <w:tr w:rsidR="003B2F27" w:rsidRPr="00F412AC" w14:paraId="47BCE22A" w14:textId="77777777" w:rsidTr="00430008">
        <w:trPr>
          <w:trHeight w:val="742"/>
          <w:jc w:val="center"/>
        </w:trPr>
        <w:tc>
          <w:tcPr>
            <w:tcW w:w="1003" w:type="dxa"/>
          </w:tcPr>
          <w:p w14:paraId="5E007F49" w14:textId="77777777" w:rsidR="003B2F27" w:rsidRPr="00F412AC" w:rsidRDefault="003B2F27" w:rsidP="005B7138">
            <w:pPr>
              <w:widowControl w:val="0"/>
              <w:spacing w:after="120"/>
              <w:jc w:val="center"/>
              <w:rPr>
                <w:rFonts w:ascii="GHEA Grapalat" w:hAnsi="GHEA Grapalat"/>
                <w:sz w:val="16"/>
              </w:rPr>
            </w:pPr>
          </w:p>
        </w:tc>
        <w:tc>
          <w:tcPr>
            <w:tcW w:w="1210" w:type="dxa"/>
          </w:tcPr>
          <w:p w14:paraId="54200C9A" w14:textId="77777777" w:rsidR="003B2F27" w:rsidRPr="00F412AC" w:rsidRDefault="003B2F27" w:rsidP="005B7138">
            <w:pPr>
              <w:widowControl w:val="0"/>
              <w:spacing w:after="120"/>
              <w:jc w:val="center"/>
              <w:rPr>
                <w:rFonts w:ascii="GHEA Grapalat" w:hAnsi="GHEA Grapalat"/>
                <w:sz w:val="16"/>
              </w:rPr>
            </w:pPr>
          </w:p>
        </w:tc>
        <w:tc>
          <w:tcPr>
            <w:tcW w:w="841" w:type="dxa"/>
          </w:tcPr>
          <w:p w14:paraId="6C905E2A" w14:textId="77777777" w:rsidR="003B2F27" w:rsidRPr="00F412AC" w:rsidRDefault="003B2F27" w:rsidP="005B7138">
            <w:pPr>
              <w:widowControl w:val="0"/>
              <w:spacing w:after="120"/>
              <w:jc w:val="center"/>
              <w:rPr>
                <w:rFonts w:ascii="GHEA Grapalat" w:hAnsi="GHEA Grapalat"/>
                <w:sz w:val="16"/>
              </w:rPr>
            </w:pPr>
          </w:p>
        </w:tc>
        <w:tc>
          <w:tcPr>
            <w:tcW w:w="658" w:type="dxa"/>
            <w:vAlign w:val="center"/>
          </w:tcPr>
          <w:p w14:paraId="79795283"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659" w:type="dxa"/>
            <w:vAlign w:val="center"/>
          </w:tcPr>
          <w:p w14:paraId="3E5F631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659" w:type="dxa"/>
            <w:vAlign w:val="center"/>
          </w:tcPr>
          <w:p w14:paraId="6C69AB7E"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59" w:type="dxa"/>
            <w:vAlign w:val="center"/>
          </w:tcPr>
          <w:p w14:paraId="2CE4F2D1"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59" w:type="dxa"/>
            <w:vAlign w:val="center"/>
          </w:tcPr>
          <w:p w14:paraId="66440115"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659" w:type="dxa"/>
            <w:vAlign w:val="center"/>
          </w:tcPr>
          <w:p w14:paraId="59EA7591"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59" w:type="dxa"/>
            <w:vAlign w:val="center"/>
          </w:tcPr>
          <w:p w14:paraId="12AD2DF2"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59" w:type="dxa"/>
            <w:vAlign w:val="center"/>
          </w:tcPr>
          <w:p w14:paraId="18C85078"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59" w:type="dxa"/>
            <w:vAlign w:val="center"/>
          </w:tcPr>
          <w:p w14:paraId="57C3BDDF"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59" w:type="dxa"/>
            <w:vAlign w:val="center"/>
          </w:tcPr>
          <w:p w14:paraId="0B57E949"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59" w:type="dxa"/>
            <w:vAlign w:val="center"/>
          </w:tcPr>
          <w:p w14:paraId="469D3DC2"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59" w:type="dxa"/>
            <w:vAlign w:val="center"/>
          </w:tcPr>
          <w:p w14:paraId="195703B6"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3A36147D"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8945FD" w:rsidRPr="00F412AC" w14:paraId="74B75E3B" w14:textId="77777777" w:rsidTr="009152D2">
        <w:trPr>
          <w:trHeight w:val="363"/>
          <w:jc w:val="center"/>
        </w:trPr>
        <w:tc>
          <w:tcPr>
            <w:tcW w:w="1003" w:type="dxa"/>
          </w:tcPr>
          <w:p w14:paraId="343D4E88" w14:textId="38C0C42F" w:rsidR="008945FD" w:rsidRPr="00F412AC" w:rsidRDefault="008945FD" w:rsidP="008945FD">
            <w:pPr>
              <w:widowControl w:val="0"/>
              <w:spacing w:after="120"/>
              <w:jc w:val="center"/>
              <w:rPr>
                <w:rFonts w:ascii="GHEA Grapalat" w:hAnsi="GHEA Grapalat"/>
                <w:sz w:val="16"/>
              </w:rPr>
            </w:pPr>
            <w:r>
              <w:rPr>
                <w:rFonts w:ascii="GHEA Grapalat" w:hAnsi="GHEA Grapalat"/>
                <w:sz w:val="20"/>
                <w:lang w:val="es-ES"/>
              </w:rPr>
              <w:t>1</w:t>
            </w:r>
          </w:p>
        </w:tc>
        <w:tc>
          <w:tcPr>
            <w:tcW w:w="1210" w:type="dxa"/>
          </w:tcPr>
          <w:p w14:paraId="2EFA991D" w14:textId="7EABD1BA" w:rsidR="008945FD" w:rsidRPr="00F412AC" w:rsidRDefault="008945FD" w:rsidP="008945FD">
            <w:pPr>
              <w:widowControl w:val="0"/>
              <w:spacing w:after="120"/>
              <w:jc w:val="center"/>
              <w:rPr>
                <w:rFonts w:ascii="GHEA Grapalat" w:hAnsi="GHEA Grapalat"/>
                <w:sz w:val="16"/>
              </w:rPr>
            </w:pPr>
            <w:r>
              <w:rPr>
                <w:rFonts w:ascii="GHEA Grapalat" w:hAnsi="GHEA Grapalat"/>
                <w:sz w:val="20"/>
                <w:lang w:val="es-ES"/>
              </w:rPr>
              <w:t>71241200/39</w:t>
            </w:r>
          </w:p>
        </w:tc>
        <w:tc>
          <w:tcPr>
            <w:tcW w:w="841" w:type="dxa"/>
          </w:tcPr>
          <w:p w14:paraId="5ED0C1FA" w14:textId="06F0E7D7" w:rsidR="008945FD" w:rsidRPr="00F412AC" w:rsidRDefault="008945FD" w:rsidP="008945FD">
            <w:pPr>
              <w:widowControl w:val="0"/>
              <w:spacing w:after="120"/>
              <w:jc w:val="center"/>
              <w:rPr>
                <w:rFonts w:ascii="GHEA Grapalat" w:hAnsi="GHEA Grapalat"/>
                <w:sz w:val="16"/>
              </w:rPr>
            </w:pPr>
            <w:r w:rsidRPr="004602A0">
              <w:rPr>
                <w:rFonts w:ascii="Calibri" w:hAnsi="Calibri" w:cs="Calibri"/>
              </w:rPr>
              <w:t>Закупка услуг по подготовке проектной и сметной документации, а также предостав</w:t>
            </w:r>
            <w:r w:rsidRPr="004602A0">
              <w:rPr>
                <w:rFonts w:ascii="Calibri" w:hAnsi="Calibri" w:cs="Calibri"/>
              </w:rPr>
              <w:lastRenderedPageBreak/>
              <w:t>ление экспертных знаний для дополнительных работ по реконструкции территории под названием «Озерный парк» в городе Алаверди, община Алаверди.</w:t>
            </w:r>
          </w:p>
        </w:tc>
        <w:tc>
          <w:tcPr>
            <w:tcW w:w="1317" w:type="dxa"/>
            <w:gridSpan w:val="2"/>
            <w:vAlign w:val="center"/>
          </w:tcPr>
          <w:p w14:paraId="3B36CB1A" w14:textId="46B380B7" w:rsidR="008945FD" w:rsidRPr="00F566BF" w:rsidRDefault="008945FD" w:rsidP="008945FD">
            <w:pPr>
              <w:jc w:val="center"/>
              <w:rPr>
                <w:rFonts w:ascii="GHEA Grapalat" w:hAnsi="GHEA Grapalat"/>
                <w:sz w:val="20"/>
                <w:lang w:val="pt-BR"/>
              </w:rPr>
            </w:pPr>
            <w:r w:rsidRPr="009F06E2">
              <w:rPr>
                <w:rFonts w:ascii="GHEA Grapalat" w:hAnsi="GHEA Grapalat" w:cs="Arial"/>
                <w:sz w:val="16"/>
              </w:rPr>
              <w:lastRenderedPageBreak/>
              <w:t>0 %</w:t>
            </w:r>
          </w:p>
          <w:p w14:paraId="3C6F2300" w14:textId="401A6CD4" w:rsidR="008945FD" w:rsidRPr="00F566BF" w:rsidRDefault="008945FD" w:rsidP="008945FD">
            <w:pPr>
              <w:jc w:val="center"/>
              <w:rPr>
                <w:rFonts w:ascii="GHEA Grapalat" w:hAnsi="GHEA Grapalat"/>
                <w:sz w:val="20"/>
                <w:lang w:val="pt-BR"/>
              </w:rPr>
            </w:pPr>
          </w:p>
        </w:tc>
        <w:tc>
          <w:tcPr>
            <w:tcW w:w="659" w:type="dxa"/>
            <w:vAlign w:val="center"/>
          </w:tcPr>
          <w:p w14:paraId="0CD7589C" w14:textId="0DC25102" w:rsidR="008945FD" w:rsidRPr="00F566BF" w:rsidRDefault="008945FD" w:rsidP="008945FD">
            <w:pPr>
              <w:jc w:val="center"/>
              <w:rPr>
                <w:rFonts w:ascii="GHEA Grapalat" w:hAnsi="GHEA Grapalat"/>
                <w:lang w:val="pt-BR"/>
              </w:rPr>
            </w:pPr>
            <w:r w:rsidRPr="009F06E2">
              <w:rPr>
                <w:rFonts w:ascii="GHEA Grapalat" w:hAnsi="GHEA Grapalat" w:cs="Arial"/>
                <w:sz w:val="16"/>
              </w:rPr>
              <w:t>100 %</w:t>
            </w:r>
          </w:p>
        </w:tc>
        <w:tc>
          <w:tcPr>
            <w:tcW w:w="659" w:type="dxa"/>
            <w:vAlign w:val="center"/>
          </w:tcPr>
          <w:p w14:paraId="49B6F141" w14:textId="72AA7E0F" w:rsidR="008945FD" w:rsidRPr="00F566BF" w:rsidRDefault="008945FD" w:rsidP="008945FD">
            <w:pPr>
              <w:jc w:val="center"/>
              <w:rPr>
                <w:rFonts w:ascii="GHEA Grapalat" w:hAnsi="GHEA Grapalat"/>
                <w:sz w:val="20"/>
                <w:lang w:val="pt-BR"/>
              </w:rPr>
            </w:pPr>
            <w:r w:rsidRPr="009F06E2">
              <w:rPr>
                <w:rFonts w:ascii="GHEA Grapalat" w:hAnsi="GHEA Grapalat" w:cs="Arial"/>
                <w:sz w:val="16"/>
              </w:rPr>
              <w:t>100 %</w:t>
            </w:r>
          </w:p>
        </w:tc>
        <w:tc>
          <w:tcPr>
            <w:tcW w:w="659" w:type="dxa"/>
            <w:vAlign w:val="center"/>
          </w:tcPr>
          <w:p w14:paraId="01E1AD03" w14:textId="11B2F878" w:rsidR="008945FD" w:rsidRPr="00F566BF" w:rsidRDefault="008945FD" w:rsidP="008945FD">
            <w:pPr>
              <w:jc w:val="center"/>
              <w:rPr>
                <w:rFonts w:ascii="GHEA Grapalat" w:hAnsi="GHEA Grapalat"/>
                <w:sz w:val="20"/>
                <w:lang w:val="pt-BR"/>
              </w:rPr>
            </w:pPr>
            <w:r w:rsidRPr="009F06E2">
              <w:rPr>
                <w:rFonts w:ascii="GHEA Grapalat" w:hAnsi="GHEA Grapalat" w:cs="Arial"/>
                <w:sz w:val="16"/>
              </w:rPr>
              <w:t>100 %</w:t>
            </w:r>
          </w:p>
        </w:tc>
        <w:tc>
          <w:tcPr>
            <w:tcW w:w="659" w:type="dxa"/>
            <w:vAlign w:val="center"/>
          </w:tcPr>
          <w:p w14:paraId="555A2CF9" w14:textId="19F2C02E" w:rsidR="008945FD" w:rsidRPr="00F412AC" w:rsidRDefault="008945FD" w:rsidP="008945FD">
            <w:pPr>
              <w:widowControl w:val="0"/>
              <w:spacing w:after="120"/>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7F7C204C" w14:textId="10C35B1D" w:rsidR="008945FD" w:rsidRPr="00F412AC" w:rsidRDefault="008945FD" w:rsidP="008945FD">
            <w:pPr>
              <w:widowControl w:val="0"/>
              <w:spacing w:after="120"/>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57F00DA0" w14:textId="318B1611" w:rsidR="008945FD" w:rsidRPr="00F412AC" w:rsidRDefault="008945FD" w:rsidP="008945FD">
            <w:pPr>
              <w:widowControl w:val="0"/>
              <w:spacing w:after="120"/>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2F47A372" w14:textId="3FDA5C4C" w:rsidR="008945FD" w:rsidRPr="00F412AC" w:rsidRDefault="008945FD" w:rsidP="008945FD">
            <w:pPr>
              <w:widowControl w:val="0"/>
              <w:spacing w:after="120"/>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6A560A9A" w14:textId="3713AC72" w:rsidR="008945FD" w:rsidRPr="00F412AC" w:rsidRDefault="008945FD" w:rsidP="008945FD">
            <w:pPr>
              <w:widowControl w:val="0"/>
              <w:spacing w:after="120"/>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4FEE940A" w14:textId="08CB6D48" w:rsidR="008945FD" w:rsidRPr="00F412AC" w:rsidRDefault="008945FD" w:rsidP="008945FD">
            <w:pPr>
              <w:widowControl w:val="0"/>
              <w:spacing w:after="120"/>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3B7FF549" w14:textId="64D1BEB7" w:rsidR="008945FD" w:rsidRPr="00F412AC" w:rsidRDefault="008945FD" w:rsidP="008945FD">
            <w:pPr>
              <w:widowControl w:val="0"/>
              <w:spacing w:after="120"/>
              <w:jc w:val="center"/>
              <w:rPr>
                <w:rFonts w:ascii="GHEA Grapalat" w:hAnsi="GHEA Grapalat" w:cs="Arial"/>
                <w:sz w:val="16"/>
              </w:rPr>
            </w:pPr>
            <w:r w:rsidRPr="009F06E2">
              <w:rPr>
                <w:rFonts w:ascii="GHEA Grapalat" w:hAnsi="GHEA Grapalat" w:cs="Arial"/>
                <w:sz w:val="16"/>
              </w:rPr>
              <w:t>100 %</w:t>
            </w:r>
          </w:p>
        </w:tc>
        <w:tc>
          <w:tcPr>
            <w:tcW w:w="666" w:type="dxa"/>
            <w:vAlign w:val="center"/>
          </w:tcPr>
          <w:p w14:paraId="36F1C8F6" w14:textId="66DE9499" w:rsidR="008945FD" w:rsidRPr="00F412AC" w:rsidRDefault="008945FD" w:rsidP="008945FD">
            <w:pPr>
              <w:widowControl w:val="0"/>
              <w:spacing w:after="120"/>
              <w:jc w:val="center"/>
              <w:rPr>
                <w:rFonts w:ascii="GHEA Grapalat" w:hAnsi="GHEA Grapalat"/>
                <w:b/>
                <w:sz w:val="16"/>
              </w:rPr>
            </w:pPr>
            <w:r w:rsidRPr="00F1104B">
              <w:t>100 %</w:t>
            </w:r>
          </w:p>
        </w:tc>
      </w:tr>
      <w:tr w:rsidR="008945FD" w:rsidRPr="00F412AC" w14:paraId="73CC9FD9" w14:textId="77777777" w:rsidTr="009152D2">
        <w:trPr>
          <w:trHeight w:val="363"/>
          <w:jc w:val="center"/>
        </w:trPr>
        <w:tc>
          <w:tcPr>
            <w:tcW w:w="1003" w:type="dxa"/>
          </w:tcPr>
          <w:p w14:paraId="6032AFD1" w14:textId="0C1D5018" w:rsidR="008945FD" w:rsidRDefault="008945FD" w:rsidP="008945FD">
            <w:pPr>
              <w:widowControl w:val="0"/>
              <w:spacing w:after="120"/>
              <w:jc w:val="center"/>
              <w:rPr>
                <w:rFonts w:ascii="GHEA Grapalat" w:hAnsi="GHEA Grapalat"/>
                <w:sz w:val="20"/>
                <w:lang w:val="es-ES"/>
              </w:rPr>
            </w:pPr>
            <w:r>
              <w:rPr>
                <w:rFonts w:ascii="GHEA Grapalat" w:hAnsi="GHEA Grapalat"/>
                <w:sz w:val="20"/>
                <w:lang w:val="es-ES"/>
              </w:rPr>
              <w:t>2</w:t>
            </w:r>
          </w:p>
        </w:tc>
        <w:tc>
          <w:tcPr>
            <w:tcW w:w="1210" w:type="dxa"/>
          </w:tcPr>
          <w:p w14:paraId="138FD9D1" w14:textId="7A3F4312" w:rsidR="008945FD" w:rsidRDefault="008945FD" w:rsidP="008945FD">
            <w:pPr>
              <w:widowControl w:val="0"/>
              <w:spacing w:after="120"/>
              <w:jc w:val="center"/>
              <w:rPr>
                <w:rFonts w:ascii="GHEA Grapalat" w:hAnsi="GHEA Grapalat"/>
                <w:sz w:val="20"/>
                <w:lang w:val="es-ES"/>
              </w:rPr>
            </w:pPr>
            <w:r w:rsidRPr="008945FD">
              <w:rPr>
                <w:rFonts w:ascii="GHEA Grapalat" w:hAnsi="GHEA Grapalat"/>
                <w:sz w:val="20"/>
                <w:lang w:val="es-ES"/>
              </w:rPr>
              <w:t>71241200/</w:t>
            </w:r>
            <w:r>
              <w:rPr>
                <w:rFonts w:ascii="GHEA Grapalat" w:hAnsi="GHEA Grapalat"/>
                <w:sz w:val="20"/>
                <w:lang w:val="es-ES"/>
              </w:rPr>
              <w:t>40</w:t>
            </w:r>
          </w:p>
        </w:tc>
        <w:tc>
          <w:tcPr>
            <w:tcW w:w="841" w:type="dxa"/>
          </w:tcPr>
          <w:p w14:paraId="10A3E831" w14:textId="62FAC652" w:rsidR="008945FD" w:rsidRPr="00F412AC" w:rsidRDefault="008945FD" w:rsidP="008945FD">
            <w:pPr>
              <w:widowControl w:val="0"/>
              <w:spacing w:after="120"/>
              <w:jc w:val="center"/>
              <w:rPr>
                <w:rFonts w:ascii="GHEA Grapalat" w:hAnsi="GHEA Grapalat"/>
                <w:sz w:val="16"/>
              </w:rPr>
            </w:pPr>
            <w:r w:rsidRPr="00E666F6">
              <w:rPr>
                <w:rFonts w:ascii="Calibri" w:hAnsi="Calibri" w:cs="Calibri"/>
              </w:rPr>
              <w:t xml:space="preserve">Закупка услуг по определению местоположения для разработки многофункционального образцового </w:t>
            </w:r>
            <w:r w:rsidRPr="00E666F6">
              <w:rPr>
                <w:rFonts w:ascii="Calibri" w:hAnsi="Calibri" w:cs="Calibri"/>
              </w:rPr>
              <w:lastRenderedPageBreak/>
              <w:t>проекта строительства нового здания детского сада по адресу: улица 6, дом 1, переулок 2, деревня Одзун, община Алаверди.</w:t>
            </w:r>
          </w:p>
        </w:tc>
        <w:tc>
          <w:tcPr>
            <w:tcW w:w="1317" w:type="dxa"/>
            <w:gridSpan w:val="2"/>
            <w:vAlign w:val="center"/>
          </w:tcPr>
          <w:p w14:paraId="588696EA" w14:textId="77777777" w:rsidR="008945FD" w:rsidRPr="00F566BF" w:rsidRDefault="008945FD" w:rsidP="008945FD">
            <w:pPr>
              <w:jc w:val="center"/>
              <w:rPr>
                <w:rFonts w:ascii="GHEA Grapalat" w:hAnsi="GHEA Grapalat"/>
                <w:sz w:val="20"/>
                <w:lang w:val="pt-BR"/>
              </w:rPr>
            </w:pPr>
            <w:r w:rsidRPr="009F06E2">
              <w:rPr>
                <w:rFonts w:ascii="GHEA Grapalat" w:hAnsi="GHEA Grapalat" w:cs="Arial"/>
                <w:sz w:val="16"/>
              </w:rPr>
              <w:lastRenderedPageBreak/>
              <w:t>0 %</w:t>
            </w:r>
          </w:p>
          <w:p w14:paraId="7B0F5B4A" w14:textId="77777777" w:rsidR="008945FD" w:rsidRPr="009F06E2" w:rsidRDefault="008945FD" w:rsidP="008945FD">
            <w:pPr>
              <w:jc w:val="center"/>
              <w:rPr>
                <w:rFonts w:ascii="GHEA Grapalat" w:hAnsi="GHEA Grapalat" w:cs="Arial"/>
                <w:sz w:val="16"/>
              </w:rPr>
            </w:pPr>
          </w:p>
        </w:tc>
        <w:tc>
          <w:tcPr>
            <w:tcW w:w="659" w:type="dxa"/>
            <w:vAlign w:val="center"/>
          </w:tcPr>
          <w:p w14:paraId="172E2EA1" w14:textId="3E587343" w:rsidR="008945FD" w:rsidRPr="009F06E2" w:rsidRDefault="008945FD" w:rsidP="008945FD">
            <w:pPr>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61BF9CFE" w14:textId="624AAC87" w:rsidR="008945FD" w:rsidRPr="009F06E2" w:rsidRDefault="008945FD" w:rsidP="008945FD">
            <w:pPr>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0EF6B98F" w14:textId="65C9930E" w:rsidR="008945FD" w:rsidRPr="009F06E2" w:rsidRDefault="008945FD" w:rsidP="008945FD">
            <w:pPr>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2A394B0A" w14:textId="011B5C07" w:rsidR="008945FD" w:rsidRPr="009F06E2" w:rsidRDefault="008945FD" w:rsidP="008945FD">
            <w:pPr>
              <w:widowControl w:val="0"/>
              <w:spacing w:after="120"/>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730078ED" w14:textId="11A62727" w:rsidR="008945FD" w:rsidRPr="009F06E2" w:rsidRDefault="008945FD" w:rsidP="008945FD">
            <w:pPr>
              <w:widowControl w:val="0"/>
              <w:spacing w:after="120"/>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742C0212" w14:textId="2E38B5E6" w:rsidR="008945FD" w:rsidRPr="009F06E2" w:rsidRDefault="008945FD" w:rsidP="008945FD">
            <w:pPr>
              <w:widowControl w:val="0"/>
              <w:spacing w:after="120"/>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575874FB" w14:textId="50A6F668" w:rsidR="008945FD" w:rsidRPr="009F06E2" w:rsidRDefault="008945FD" w:rsidP="008945FD">
            <w:pPr>
              <w:widowControl w:val="0"/>
              <w:spacing w:after="120"/>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778CB88B" w14:textId="3047DEAB" w:rsidR="008945FD" w:rsidRPr="009F06E2" w:rsidRDefault="008945FD" w:rsidP="008945FD">
            <w:pPr>
              <w:widowControl w:val="0"/>
              <w:spacing w:after="120"/>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6C9093E5" w14:textId="5036110C" w:rsidR="008945FD" w:rsidRPr="009F06E2" w:rsidRDefault="008945FD" w:rsidP="008945FD">
            <w:pPr>
              <w:widowControl w:val="0"/>
              <w:spacing w:after="120"/>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0186AB83" w14:textId="4538EBC6" w:rsidR="008945FD" w:rsidRPr="009F06E2" w:rsidRDefault="008945FD" w:rsidP="008945FD">
            <w:pPr>
              <w:widowControl w:val="0"/>
              <w:spacing w:after="120"/>
              <w:jc w:val="center"/>
              <w:rPr>
                <w:rFonts w:ascii="GHEA Grapalat" w:hAnsi="GHEA Grapalat" w:cs="Arial"/>
                <w:sz w:val="16"/>
              </w:rPr>
            </w:pPr>
            <w:r w:rsidRPr="009F06E2">
              <w:rPr>
                <w:rFonts w:ascii="GHEA Grapalat" w:hAnsi="GHEA Grapalat" w:cs="Arial"/>
                <w:sz w:val="16"/>
              </w:rPr>
              <w:t>100 %</w:t>
            </w:r>
          </w:p>
        </w:tc>
        <w:tc>
          <w:tcPr>
            <w:tcW w:w="666" w:type="dxa"/>
            <w:vAlign w:val="center"/>
          </w:tcPr>
          <w:p w14:paraId="266E62AF" w14:textId="33B9F2C8" w:rsidR="008945FD" w:rsidRPr="00F1104B" w:rsidRDefault="008945FD" w:rsidP="008945FD">
            <w:pPr>
              <w:widowControl w:val="0"/>
              <w:spacing w:after="120"/>
              <w:jc w:val="center"/>
            </w:pPr>
            <w:r w:rsidRPr="00F1104B">
              <w:t>100 %</w:t>
            </w:r>
          </w:p>
        </w:tc>
      </w:tr>
    </w:tbl>
    <w:p w14:paraId="39A6E79C"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18EA05D" w14:textId="77777777" w:rsidTr="005B7138">
        <w:trPr>
          <w:jc w:val="center"/>
        </w:trPr>
        <w:tc>
          <w:tcPr>
            <w:tcW w:w="4536" w:type="dxa"/>
          </w:tcPr>
          <w:p w14:paraId="53100DF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9F54CDF"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292D61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62AEF7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83279C9"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376D2A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07C718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11C944C"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072074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7AADAA4"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3"/>
          <w:footnotePr>
            <w:pos w:val="beneathText"/>
          </w:footnotePr>
          <w:pgSz w:w="11907" w:h="16840" w:code="9"/>
          <w:pgMar w:top="426" w:right="1418" w:bottom="851" w:left="1418" w:header="561" w:footer="561" w:gutter="0"/>
          <w:cols w:space="720"/>
          <w:titlePg/>
          <w:docGrid w:linePitch="326"/>
        </w:sectPr>
      </w:pPr>
    </w:p>
    <w:p w14:paraId="10928AA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60DE615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E4A232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13FB9FB" w14:textId="77777777" w:rsidTr="005B7138">
        <w:trPr>
          <w:tblCellSpacing w:w="7" w:type="dxa"/>
          <w:jc w:val="center"/>
        </w:trPr>
        <w:tc>
          <w:tcPr>
            <w:tcW w:w="0" w:type="auto"/>
            <w:gridSpan w:val="2"/>
            <w:vAlign w:val="center"/>
          </w:tcPr>
          <w:p w14:paraId="0D34288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250378D8"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E176B59" w14:textId="77777777" w:rsidTr="005B7138">
        <w:trPr>
          <w:tblCellSpacing w:w="7" w:type="dxa"/>
          <w:jc w:val="center"/>
        </w:trPr>
        <w:tc>
          <w:tcPr>
            <w:tcW w:w="0" w:type="auto"/>
            <w:vAlign w:val="center"/>
          </w:tcPr>
          <w:p w14:paraId="54CE9EE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5B32A7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571A8B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462743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011F006"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B31E1E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3B559C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F42EE5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5BEED9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8AD1C6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427B33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2136BB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37E0D72" w14:textId="77777777" w:rsidR="003B2F27" w:rsidRPr="00AD29CE" w:rsidRDefault="003B2F27" w:rsidP="003B2F27">
      <w:pPr>
        <w:widowControl w:val="0"/>
        <w:spacing w:after="160" w:line="360" w:lineRule="auto"/>
        <w:ind w:firstLine="375"/>
        <w:rPr>
          <w:rFonts w:ascii="GHEA Grapalat" w:hAnsi="GHEA Grapalat"/>
          <w:iCs/>
          <w:color w:val="000000"/>
        </w:rPr>
      </w:pPr>
    </w:p>
    <w:p w14:paraId="25D6BFA2"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A826EF0"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8E6B2CC"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05660C23"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6EC4DE4"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274FFFE"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D8D76C8"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3712C9BF"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66D27E39"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CB502BD" w14:textId="77777777" w:rsidTr="005B7138">
        <w:trPr>
          <w:jc w:val="center"/>
        </w:trPr>
        <w:tc>
          <w:tcPr>
            <w:tcW w:w="357" w:type="dxa"/>
            <w:vMerge w:val="restart"/>
            <w:vAlign w:val="center"/>
          </w:tcPr>
          <w:p w14:paraId="344148B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47907A6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3B5BFBC" w14:textId="77777777" w:rsidTr="005B7138">
        <w:trPr>
          <w:jc w:val="center"/>
        </w:trPr>
        <w:tc>
          <w:tcPr>
            <w:tcW w:w="357" w:type="dxa"/>
            <w:vMerge/>
          </w:tcPr>
          <w:p w14:paraId="1736B20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285968B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09127B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25286E2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B1716E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FD666F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3F3A1EA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7CBCB9E" w14:textId="77777777" w:rsidTr="005B7138">
        <w:trPr>
          <w:trHeight w:val="1105"/>
          <w:jc w:val="center"/>
        </w:trPr>
        <w:tc>
          <w:tcPr>
            <w:tcW w:w="357" w:type="dxa"/>
            <w:vMerge/>
            <w:tcBorders>
              <w:bottom w:val="single" w:sz="4" w:space="0" w:color="auto"/>
            </w:tcBorders>
          </w:tcPr>
          <w:p w14:paraId="5E89607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745C46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2A8BF50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564449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14CEA27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563BAD4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A72AAB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0D3F3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133E4AE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449F1EA6" w14:textId="77777777" w:rsidTr="005B7138">
        <w:trPr>
          <w:jc w:val="center"/>
        </w:trPr>
        <w:tc>
          <w:tcPr>
            <w:tcW w:w="357" w:type="dxa"/>
            <w:vAlign w:val="center"/>
          </w:tcPr>
          <w:p w14:paraId="404F4E7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3D82959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55B23BB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31AAB91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7D8BBC1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74BB872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593E053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3B5A11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094C066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01C92A2" w14:textId="77777777" w:rsidTr="005B7138">
        <w:trPr>
          <w:jc w:val="center"/>
        </w:trPr>
        <w:tc>
          <w:tcPr>
            <w:tcW w:w="357" w:type="dxa"/>
          </w:tcPr>
          <w:p w14:paraId="27678FB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4B01F96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25CB04D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7886A7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60E4B21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409126C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1B885A0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58F2CD4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75BA1DF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6331F4BE"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E86F71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2881189" w14:textId="77777777" w:rsidTr="005B7138">
        <w:trPr>
          <w:trHeight w:val="266"/>
          <w:tblCellSpacing w:w="7" w:type="dxa"/>
          <w:jc w:val="center"/>
        </w:trPr>
        <w:tc>
          <w:tcPr>
            <w:tcW w:w="0" w:type="auto"/>
            <w:vAlign w:val="center"/>
          </w:tcPr>
          <w:p w14:paraId="6AC1FBF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EEBAE3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BE3E00B" w14:textId="77777777" w:rsidTr="005B7138">
        <w:trPr>
          <w:trHeight w:val="473"/>
          <w:tblCellSpacing w:w="7" w:type="dxa"/>
          <w:jc w:val="center"/>
        </w:trPr>
        <w:tc>
          <w:tcPr>
            <w:tcW w:w="0" w:type="auto"/>
            <w:vAlign w:val="center"/>
          </w:tcPr>
          <w:p w14:paraId="5915712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6A31B2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A56225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56FC4F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98B003" w14:textId="77777777" w:rsidTr="005B7138">
        <w:trPr>
          <w:trHeight w:val="503"/>
          <w:tblCellSpacing w:w="7" w:type="dxa"/>
          <w:jc w:val="center"/>
        </w:trPr>
        <w:tc>
          <w:tcPr>
            <w:tcW w:w="0" w:type="auto"/>
            <w:vAlign w:val="center"/>
          </w:tcPr>
          <w:p w14:paraId="1016D53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6FDB8C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EA68D6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68C4DF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931A8E1" w14:textId="77777777" w:rsidTr="005B7138">
        <w:trPr>
          <w:trHeight w:val="281"/>
          <w:tblCellSpacing w:w="7" w:type="dxa"/>
          <w:jc w:val="center"/>
        </w:trPr>
        <w:tc>
          <w:tcPr>
            <w:tcW w:w="0" w:type="auto"/>
            <w:vAlign w:val="center"/>
          </w:tcPr>
          <w:p w14:paraId="5FA5396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0982E3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128A2B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EF744A8" w14:textId="77777777" w:rsidR="003B2F27" w:rsidRDefault="003B2F27" w:rsidP="003B2F27">
      <w:pPr>
        <w:rPr>
          <w:rFonts w:ascii="GHEA Grapalat" w:hAnsi="GHEA Grapalat"/>
        </w:rPr>
      </w:pPr>
      <w:r>
        <w:rPr>
          <w:rFonts w:ascii="GHEA Grapalat" w:hAnsi="GHEA Grapalat"/>
        </w:rPr>
        <w:br w:type="page"/>
      </w:r>
    </w:p>
    <w:p w14:paraId="4F11DCB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7B4E143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D6ADF8A" w14:textId="77777777" w:rsidR="003B2F27" w:rsidRPr="00AD29CE" w:rsidRDefault="003B2F27" w:rsidP="003B2F27">
      <w:pPr>
        <w:widowControl w:val="0"/>
        <w:spacing w:after="160" w:line="360" w:lineRule="auto"/>
        <w:rPr>
          <w:rFonts w:ascii="GHEA Grapalat" w:hAnsi="GHEA Grapalat"/>
        </w:rPr>
      </w:pPr>
    </w:p>
    <w:p w14:paraId="080EB5A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75CBA7D"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B6B24EC"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87477EE"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729CB98"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6974296F"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8666F67"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CCC815B"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C8B7013"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C57780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236D300"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2A43FF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305138A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C4992E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D954A9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35C205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24832B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6F7BF3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96FFC5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8319C5B" w14:textId="77777777" w:rsidR="003B2F27" w:rsidRPr="00AD29CE" w:rsidRDefault="003B2F27" w:rsidP="005B7138">
            <w:pPr>
              <w:widowControl w:val="0"/>
              <w:spacing w:after="120"/>
              <w:rPr>
                <w:rFonts w:ascii="GHEA Grapalat" w:hAnsi="GHEA Grapalat" w:cs="Sylfaen"/>
              </w:rPr>
            </w:pPr>
          </w:p>
        </w:tc>
      </w:tr>
      <w:tr w:rsidR="003B2F27" w:rsidRPr="00AD29CE" w14:paraId="69C071C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6CE604A"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650A723"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F28C2A7" w14:textId="77777777" w:rsidR="003B2F27" w:rsidRPr="00AD29CE" w:rsidRDefault="003B2F27" w:rsidP="005B7138">
            <w:pPr>
              <w:widowControl w:val="0"/>
              <w:spacing w:after="120"/>
              <w:rPr>
                <w:rFonts w:ascii="GHEA Grapalat" w:hAnsi="GHEA Grapalat" w:cs="Sylfaen"/>
              </w:rPr>
            </w:pPr>
          </w:p>
        </w:tc>
      </w:tr>
    </w:tbl>
    <w:p w14:paraId="16DAF6A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9363AF0" w14:textId="77777777" w:rsidR="003B2F27" w:rsidRDefault="003B2F27" w:rsidP="003B2F27">
      <w:pPr>
        <w:rPr>
          <w:rFonts w:ascii="GHEA Grapalat" w:hAnsi="GHEA Grapalat" w:cs="Sylfaen"/>
        </w:rPr>
      </w:pPr>
      <w:r>
        <w:rPr>
          <w:rFonts w:ascii="GHEA Grapalat" w:hAnsi="GHEA Grapalat" w:cs="Sylfaen"/>
        </w:rPr>
        <w:br w:type="page"/>
      </w:r>
    </w:p>
    <w:p w14:paraId="607FFF3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96E2497"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5B0CB28" w14:textId="77777777" w:rsidTr="005B7138">
        <w:tc>
          <w:tcPr>
            <w:tcW w:w="4785" w:type="dxa"/>
          </w:tcPr>
          <w:p w14:paraId="017E7F43"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CE4EEF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A6E96ED"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4FA0A9F5"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17B7F9A" w14:textId="77777777" w:rsidTr="005B7138">
        <w:trPr>
          <w:tblCellSpacing w:w="7" w:type="dxa"/>
          <w:jc w:val="center"/>
        </w:trPr>
        <w:tc>
          <w:tcPr>
            <w:tcW w:w="0" w:type="auto"/>
            <w:vAlign w:val="center"/>
          </w:tcPr>
          <w:p w14:paraId="61A50E1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41B873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F20100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C144A8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EBB863A" w14:textId="77777777" w:rsidTr="005B7138">
        <w:trPr>
          <w:tblCellSpacing w:w="7" w:type="dxa"/>
          <w:jc w:val="center"/>
        </w:trPr>
        <w:tc>
          <w:tcPr>
            <w:tcW w:w="0" w:type="auto"/>
            <w:vAlign w:val="center"/>
          </w:tcPr>
          <w:p w14:paraId="79DADBA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C29BC6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82CE6D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DA003B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A6076BF" w14:textId="77777777" w:rsidTr="005B7138">
        <w:trPr>
          <w:tblCellSpacing w:w="7" w:type="dxa"/>
          <w:jc w:val="center"/>
        </w:trPr>
        <w:tc>
          <w:tcPr>
            <w:tcW w:w="0" w:type="auto"/>
            <w:vAlign w:val="center"/>
          </w:tcPr>
          <w:p w14:paraId="7B195DEC"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7351482"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1B86E15"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6B63D64C"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0210410" w14:textId="77777777" w:rsidR="003A45B5" w:rsidRDefault="003A45B5">
      <w:pPr>
        <w:rPr>
          <w:ins w:id="27" w:author="Inesa Kocharyan" w:date="2025-02-07T11:40:00Z"/>
          <w:rFonts w:ascii="GHEA Grapalat" w:hAnsi="GHEA Grapalat"/>
          <w:i/>
          <w:lang w:val="en-US"/>
        </w:rPr>
      </w:pPr>
      <w:ins w:id="28" w:author="Inesa Kocharyan" w:date="2025-02-07T11:40:00Z">
        <w:r>
          <w:rPr>
            <w:rFonts w:ascii="GHEA Grapalat" w:hAnsi="GHEA Grapalat"/>
            <w:i/>
            <w:lang w:val="en-US"/>
          </w:rPr>
          <w:br w:type="page"/>
        </w:r>
      </w:ins>
    </w:p>
    <w:p w14:paraId="3DA5CDBA"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CD23269"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46E4B7D1" w14:textId="77777777" w:rsidR="003A45B5" w:rsidRPr="00A33C34" w:rsidRDefault="003A45B5" w:rsidP="003A45B5">
      <w:pPr>
        <w:jc w:val="center"/>
        <w:rPr>
          <w:rFonts w:ascii="GHEA Grapalat" w:hAnsi="GHEA Grapalat" w:cs="GHEA Grapalat"/>
        </w:rPr>
      </w:pPr>
    </w:p>
    <w:p w14:paraId="4F6CA651"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16353FA7" w14:textId="77777777" w:rsidR="003A45B5" w:rsidRPr="00A33C34" w:rsidRDefault="003A45B5" w:rsidP="003A45B5">
      <w:pPr>
        <w:jc w:val="center"/>
        <w:rPr>
          <w:rFonts w:ascii="GHEA Grapalat" w:hAnsi="GHEA Grapalat" w:cs="GHEA Grapalat"/>
          <w:lang w:val="hy-AM"/>
        </w:rPr>
      </w:pPr>
    </w:p>
    <w:p w14:paraId="13D7B56C"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557BC36"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21DC4480" w14:textId="77777777" w:rsidR="003A45B5" w:rsidRPr="00A33C34" w:rsidRDefault="003A45B5" w:rsidP="003A45B5">
      <w:pPr>
        <w:rPr>
          <w:rFonts w:ascii="GHEA Grapalat" w:hAnsi="GHEA Grapalat"/>
          <w:vertAlign w:val="superscript"/>
          <w:lang w:val="es-ES"/>
        </w:rPr>
      </w:pPr>
    </w:p>
    <w:p w14:paraId="1A3CB706"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6461076"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F249F1"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320BA2E7"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3755788"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47ABA731" w14:textId="77777777" w:rsidR="003A45B5" w:rsidRPr="00A33C34" w:rsidRDefault="003A45B5" w:rsidP="003A45B5">
      <w:pPr>
        <w:rPr>
          <w:rFonts w:ascii="GHEA Grapalat" w:hAnsi="GHEA Grapalat" w:cs="Sylfaen"/>
          <w:sz w:val="20"/>
          <w:szCs w:val="20"/>
          <w:lang w:val="es-ES"/>
        </w:rPr>
      </w:pPr>
    </w:p>
    <w:p w14:paraId="1F39D1C7"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08318402" w14:textId="77777777" w:rsidR="003A45B5" w:rsidRPr="00A33C34" w:rsidRDefault="003A45B5" w:rsidP="003A45B5">
      <w:pPr>
        <w:jc w:val="center"/>
        <w:rPr>
          <w:rFonts w:ascii="GHEA Grapalat" w:hAnsi="GHEA Grapalat" w:cs="GHEA Grapalat"/>
          <w:lang w:val="es-ES"/>
        </w:rPr>
      </w:pPr>
    </w:p>
    <w:p w14:paraId="6EA1E37E" w14:textId="77777777" w:rsidR="003A45B5" w:rsidRPr="00A33C34" w:rsidRDefault="003A45B5" w:rsidP="003A45B5">
      <w:pPr>
        <w:ind w:firstLine="709"/>
        <w:rPr>
          <w:lang w:val="es-ES"/>
        </w:rPr>
      </w:pPr>
    </w:p>
    <w:p w14:paraId="53A13D67" w14:textId="77777777" w:rsidR="003A45B5" w:rsidRPr="00A33C34" w:rsidRDefault="003A45B5" w:rsidP="003A45B5">
      <w:pPr>
        <w:ind w:firstLine="709"/>
        <w:rPr>
          <w:lang w:val="es-ES"/>
        </w:rPr>
      </w:pPr>
    </w:p>
    <w:p w14:paraId="6BBD7028" w14:textId="77777777" w:rsidR="003A45B5" w:rsidRPr="00A33C34" w:rsidRDefault="003A45B5" w:rsidP="003A45B5">
      <w:pPr>
        <w:ind w:firstLine="709"/>
        <w:rPr>
          <w:lang w:val="es-ES"/>
        </w:rPr>
      </w:pPr>
    </w:p>
    <w:p w14:paraId="5D84A345"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47867E8"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A3700F4"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0B2C6A09"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1EC832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296F7B1B" w14:textId="77777777" w:rsidR="003A45B5" w:rsidRPr="00A33C34" w:rsidRDefault="003A45B5" w:rsidP="003A45B5">
      <w:pPr>
        <w:jc w:val="center"/>
        <w:rPr>
          <w:rFonts w:ascii="GHEA Grapalat" w:hAnsi="GHEA Grapalat" w:cs="Sylfaen"/>
          <w:sz w:val="16"/>
          <w:szCs w:val="16"/>
          <w:lang w:val="es-ES"/>
        </w:rPr>
      </w:pPr>
    </w:p>
    <w:p w14:paraId="34D286C9"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698FE1" w14:textId="77777777" w:rsidR="007F642B" w:rsidRDefault="007F642B">
      <w:r>
        <w:separator/>
      </w:r>
    </w:p>
  </w:endnote>
  <w:endnote w:type="continuationSeparator" w:id="0">
    <w:p w14:paraId="007A404E" w14:textId="77777777" w:rsidR="007F642B" w:rsidRDefault="007F6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default"/>
    <w:sig w:usb0="00000000"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default"/>
    <w:sig w:usb0="00000000" w:usb1="00000000"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70D6ECAD" w14:textId="0AE5F478"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070B">
          <w:rPr>
            <w:rFonts w:ascii="GHEA Grapalat" w:hAnsi="GHEA Grapalat"/>
            <w:noProof/>
            <w:sz w:val="24"/>
            <w:szCs w:val="24"/>
          </w:rPr>
          <w:t>76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14B70" w14:textId="77777777" w:rsidR="007F642B" w:rsidRDefault="007F642B">
      <w:r>
        <w:separator/>
      </w:r>
    </w:p>
  </w:footnote>
  <w:footnote w:type="continuationSeparator" w:id="0">
    <w:p w14:paraId="2792D0F5" w14:textId="77777777" w:rsidR="007F642B" w:rsidRDefault="007F642B">
      <w:r>
        <w:continuationSeparator/>
      </w:r>
    </w:p>
  </w:footnote>
  <w:footnote w:id="1">
    <w:p w14:paraId="5BAA0004" w14:textId="77777777" w:rsidR="0035683C" w:rsidRDefault="0035683C" w:rsidP="00720627">
      <w:pPr>
        <w:pStyle w:val="af2"/>
        <w:jc w:val="both"/>
        <w:rPr>
          <w:rFonts w:asciiTheme="minorHAnsi" w:hAnsiTheme="minorHAnsi"/>
        </w:rPr>
      </w:pPr>
    </w:p>
    <w:p w14:paraId="23CF789D" w14:textId="77777777" w:rsidR="0035683C" w:rsidRPr="004D0297" w:rsidRDefault="0035683C"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952ECBC"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D50D000"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0485277" w14:textId="77777777" w:rsidR="0035683C" w:rsidRPr="004D0297" w:rsidRDefault="0035683C"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41905721" w14:textId="77777777" w:rsidR="0035683C" w:rsidRPr="004D0297" w:rsidRDefault="0035683C">
      <w:pPr>
        <w:pStyle w:val="af2"/>
      </w:pPr>
    </w:p>
  </w:footnote>
  <w:footnote w:id="2">
    <w:p w14:paraId="596B53CB" w14:textId="77777777" w:rsidR="0035683C" w:rsidRDefault="0035683C"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057A858A" w14:textId="77777777" w:rsidR="0035683C" w:rsidRDefault="0035683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11"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4861BD19" w14:textId="77777777" w:rsidR="0035683C" w:rsidRPr="001144D1" w:rsidRDefault="0035683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67EF7508" w14:textId="77777777" w:rsidR="0035683C" w:rsidRPr="004D49BD" w:rsidRDefault="0035683C"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6869ABB7" w14:textId="77777777" w:rsidR="0035683C" w:rsidRDefault="0035683C" w:rsidP="00AF1F59">
      <w:pPr>
        <w:pStyle w:val="af2"/>
        <w:jc w:val="both"/>
        <w:rPr>
          <w:rFonts w:asciiTheme="minorHAnsi" w:hAnsiTheme="minorHAnsi"/>
        </w:rPr>
      </w:pPr>
    </w:p>
    <w:p w14:paraId="38ED7654" w14:textId="77777777" w:rsidR="0035683C" w:rsidRPr="00D3436F" w:rsidRDefault="0035683C"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8E14F1C" w14:textId="77777777" w:rsidR="0035683C" w:rsidRPr="000811C1" w:rsidRDefault="0035683C">
      <w:pPr>
        <w:pStyle w:val="af2"/>
        <w:rPr>
          <w:rFonts w:asciiTheme="minorHAnsi" w:hAnsiTheme="minorHAnsi"/>
        </w:rPr>
      </w:pPr>
    </w:p>
  </w:footnote>
  <w:footnote w:id="4">
    <w:p w14:paraId="4E28E966" w14:textId="77777777" w:rsidR="0035683C" w:rsidRPr="008842CE" w:rsidRDefault="0035683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28ECA12" w14:textId="77777777" w:rsidR="0035683C" w:rsidRPr="000811C1" w:rsidRDefault="0035683C">
      <w:pPr>
        <w:pStyle w:val="af2"/>
        <w:rPr>
          <w:lang w:val="af-ZA"/>
        </w:rPr>
      </w:pPr>
    </w:p>
  </w:footnote>
  <w:footnote w:id="5">
    <w:p w14:paraId="0AEACA1E" w14:textId="77777777" w:rsidR="0035683C" w:rsidRPr="00BB3AD3" w:rsidRDefault="0035683C"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6C588F80" w14:textId="77777777" w:rsidR="0035683C" w:rsidRPr="00BB3AD3" w:rsidRDefault="0035683C"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1C8620F5" w14:textId="77777777" w:rsidR="0035683C" w:rsidRPr="00503411" w:rsidRDefault="0035683C"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60AB096E" w14:textId="77777777" w:rsidR="0035683C" w:rsidRPr="00DF0ADE" w:rsidRDefault="0035683C" w:rsidP="00DF0ADE">
      <w:pPr>
        <w:pStyle w:val="af2"/>
        <w:jc w:val="both"/>
        <w:rPr>
          <w:rFonts w:ascii="GHEA Grapalat" w:hAnsi="GHEA Grapalat" w:cs="Sylfaen"/>
          <w:i/>
          <w:sz w:val="16"/>
          <w:szCs w:val="16"/>
        </w:rPr>
      </w:pPr>
    </w:p>
  </w:footnote>
  <w:footnote w:id="6">
    <w:p w14:paraId="1C95A42B" w14:textId="77777777" w:rsidR="0035683C" w:rsidRPr="00511966" w:rsidRDefault="0035683C"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33C7CBFB" w14:textId="77777777" w:rsidR="0035683C" w:rsidRPr="008E4439" w:rsidRDefault="0035683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2E9252B" w14:textId="77777777" w:rsidR="0035683C" w:rsidRPr="000811C1" w:rsidRDefault="0035683C" w:rsidP="0027573B">
      <w:pPr>
        <w:pStyle w:val="af2"/>
        <w:rPr>
          <w:rFonts w:ascii="Sylfaen" w:hAnsi="Sylfaen"/>
          <w:sz w:val="18"/>
          <w:szCs w:val="18"/>
        </w:rPr>
      </w:pPr>
    </w:p>
  </w:footnote>
  <w:footnote w:id="8">
    <w:p w14:paraId="154392F4" w14:textId="77777777" w:rsidR="0035683C" w:rsidRPr="00A31673" w:rsidRDefault="0035683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65D88992" w14:textId="77777777" w:rsidR="0035683C" w:rsidRDefault="0035683C" w:rsidP="006B3E56">
      <w:pPr>
        <w:jc w:val="both"/>
      </w:pPr>
    </w:p>
    <w:p w14:paraId="3F22929C" w14:textId="77777777" w:rsidR="0035683C" w:rsidRPr="008444F1" w:rsidRDefault="0035683C" w:rsidP="006B3E56">
      <w:pPr>
        <w:jc w:val="both"/>
        <w:rPr>
          <w:i/>
        </w:rPr>
      </w:pPr>
    </w:p>
    <w:p w14:paraId="2C5F4C15" w14:textId="77777777" w:rsidR="0035683C" w:rsidRPr="00B1013B" w:rsidRDefault="0035683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EF67A33"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0BAD5B0"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AA48EA4" w14:textId="77777777" w:rsidR="0035683C" w:rsidRDefault="0035683C" w:rsidP="006B3E56">
      <w:pPr>
        <w:jc w:val="both"/>
        <w:rPr>
          <w:rFonts w:ascii="GHEA Grapalat" w:hAnsi="GHEA Grapalat"/>
          <w:sz w:val="20"/>
          <w:szCs w:val="20"/>
          <w:lang w:val="af-ZA"/>
        </w:rPr>
      </w:pPr>
    </w:p>
    <w:p w14:paraId="6600EAEA" w14:textId="77777777" w:rsidR="0035683C" w:rsidRDefault="0035683C" w:rsidP="006B3E56">
      <w:pPr>
        <w:pStyle w:val="af2"/>
        <w:rPr>
          <w:rFonts w:asciiTheme="minorHAnsi" w:hAnsiTheme="minorHAnsi"/>
          <w:lang w:val="af-ZA"/>
        </w:rPr>
      </w:pPr>
    </w:p>
  </w:footnote>
  <w:footnote w:id="10">
    <w:p w14:paraId="7409F8A3" w14:textId="77777777" w:rsidR="0035683C" w:rsidRPr="00D3436F" w:rsidRDefault="003568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D947263" w14:textId="77777777" w:rsidR="0035683C" w:rsidRPr="00D3436F" w:rsidRDefault="0035683C">
      <w:pPr>
        <w:pStyle w:val="af2"/>
        <w:rPr>
          <w:lang w:val="es-ES"/>
        </w:rPr>
      </w:pPr>
    </w:p>
  </w:footnote>
  <w:footnote w:id="11">
    <w:p w14:paraId="657028F2" w14:textId="77777777" w:rsidR="0035683C" w:rsidRPr="00217344" w:rsidRDefault="0035683C"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36CA79FC" w14:textId="77777777" w:rsidR="0035683C" w:rsidRPr="00B86FB7" w:rsidRDefault="0035683C"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0B68367" w14:textId="77777777" w:rsidR="0035683C" w:rsidRPr="00B86FB7" w:rsidRDefault="0035683C"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44DBCB80" w14:textId="77777777" w:rsidR="0035683C" w:rsidRPr="00EA7C34" w:rsidRDefault="0035683C">
      <w:pPr>
        <w:pStyle w:val="af2"/>
        <w:rPr>
          <w:rFonts w:ascii="Sylfaen" w:hAnsi="Sylfaen"/>
        </w:rPr>
      </w:pPr>
    </w:p>
  </w:footnote>
  <w:footnote w:id="13">
    <w:p w14:paraId="3F1AD979" w14:textId="77777777" w:rsidR="0035683C" w:rsidRPr="006F5F33" w:rsidRDefault="0035683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527F64B9" w14:textId="77777777" w:rsidR="0035683C" w:rsidRPr="00EB336B" w:rsidRDefault="0035683C"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C47E95E" w14:textId="77777777" w:rsidR="0035683C" w:rsidRPr="00BD564F" w:rsidRDefault="0035683C" w:rsidP="003B2F27">
      <w:pPr>
        <w:pStyle w:val="af2"/>
        <w:rPr>
          <w:rFonts w:asciiTheme="minorHAnsi" w:hAnsiTheme="minorHAnsi"/>
          <w:lang w:val="hy-AM"/>
        </w:rPr>
      </w:pPr>
    </w:p>
    <w:p w14:paraId="6DD0A505" w14:textId="77777777" w:rsidR="0035683C" w:rsidRPr="00976E3D" w:rsidRDefault="0035683C"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7857A3FA" w14:textId="77777777" w:rsidR="0035683C" w:rsidRPr="00576D9C" w:rsidRDefault="0035683C" w:rsidP="003B2F27">
      <w:pPr>
        <w:pStyle w:val="af2"/>
        <w:rPr>
          <w:rFonts w:asciiTheme="minorHAnsi" w:hAnsiTheme="minorHAnsi"/>
        </w:rPr>
      </w:pPr>
    </w:p>
  </w:footnote>
  <w:footnote w:id="15">
    <w:p w14:paraId="553AB511" w14:textId="77777777" w:rsidR="0035683C" w:rsidRPr="00615130" w:rsidRDefault="0035683C"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484121C5"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05B95F2F"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33852EAB" w14:textId="77777777" w:rsidR="0035683C" w:rsidRPr="006F5F33" w:rsidRDefault="0035683C"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35683C" w:rsidRPr="00552B23" w14:paraId="774A8CD2" w14:textId="77777777" w:rsidTr="00B1013B">
        <w:tc>
          <w:tcPr>
            <w:tcW w:w="2631" w:type="dxa"/>
          </w:tcPr>
          <w:p w14:paraId="175C307D"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46BCE122"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5715B841"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5683C" w:rsidRPr="00552B23" w14:paraId="0247ABD6" w14:textId="77777777" w:rsidTr="00B1013B">
        <w:tc>
          <w:tcPr>
            <w:tcW w:w="2631" w:type="dxa"/>
          </w:tcPr>
          <w:p w14:paraId="0209541F"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3AECD83E"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2B309818"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47F6DC03" w14:textId="77777777" w:rsidTr="00B1013B">
        <w:tc>
          <w:tcPr>
            <w:tcW w:w="2631" w:type="dxa"/>
          </w:tcPr>
          <w:p w14:paraId="1297DF6D"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6763124B"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5EC1B2D7"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628A2F32" w14:textId="77777777" w:rsidTr="00B1013B">
        <w:tc>
          <w:tcPr>
            <w:tcW w:w="2631" w:type="dxa"/>
          </w:tcPr>
          <w:p w14:paraId="64634D3C"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5096D116"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44E00E1C"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3F3D5917" w14:textId="77777777" w:rsidTr="00B1013B">
        <w:tc>
          <w:tcPr>
            <w:tcW w:w="2631" w:type="dxa"/>
          </w:tcPr>
          <w:p w14:paraId="6A418800"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6F0B44FC"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1E626159"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bl>
    <w:p w14:paraId="2F8FA551"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34C5E5B9" w14:textId="77777777" w:rsidR="0035683C" w:rsidRPr="00576D9C" w:rsidRDefault="0035683C" w:rsidP="003B2F27">
      <w:pPr>
        <w:pStyle w:val="af2"/>
        <w:jc w:val="both"/>
        <w:rPr>
          <w:rFonts w:ascii="GHEA Grapalat" w:hAnsi="GHEA Grapalat"/>
          <w:lang w:val="hy-AM"/>
        </w:rPr>
      </w:pPr>
    </w:p>
  </w:footnote>
  <w:footnote w:id="16">
    <w:p w14:paraId="270AC71F" w14:textId="77777777" w:rsidR="0035683C" w:rsidRPr="006F5F33" w:rsidRDefault="0035683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14:paraId="6385ACBA" w14:textId="77777777" w:rsidR="0035683C" w:rsidRPr="006F5F33" w:rsidRDefault="0035683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1A404BD1" w14:textId="77777777" w:rsidR="0035683C" w:rsidRPr="006F5F33" w:rsidRDefault="0035683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14:paraId="2FA94826" w14:textId="77777777" w:rsidR="0035683C" w:rsidRPr="00E40AC8" w:rsidRDefault="0035683C"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0">
    <w:p w14:paraId="0C41AEA1" w14:textId="77777777" w:rsidR="0035683C" w:rsidRPr="00E40AC8" w:rsidRDefault="0035683C"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1">
    <w:p w14:paraId="4ED4FB47"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B8B3C0" w14:textId="77777777" w:rsidR="0035683C" w:rsidRPr="00CA2754" w:rsidRDefault="0035683C" w:rsidP="003B2F27">
      <w:pPr>
        <w:pStyle w:val="af2"/>
        <w:jc w:val="both"/>
        <w:rPr>
          <w:sz w:val="2"/>
          <w:szCs w:val="2"/>
        </w:rPr>
      </w:pPr>
    </w:p>
  </w:footnote>
  <w:footnote w:id="22">
    <w:p w14:paraId="57D4A83C" w14:textId="77777777" w:rsidR="0035683C" w:rsidRPr="00CA2754" w:rsidRDefault="0035683C"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257052804">
    <w:abstractNumId w:val="21"/>
  </w:num>
  <w:num w:numId="2" w16cid:durableId="1477407975">
    <w:abstractNumId w:val="11"/>
  </w:num>
  <w:num w:numId="3" w16cid:durableId="559831607">
    <w:abstractNumId w:val="20"/>
  </w:num>
  <w:num w:numId="4" w16cid:durableId="939096807">
    <w:abstractNumId w:val="16"/>
  </w:num>
  <w:num w:numId="5" w16cid:durableId="217595996">
    <w:abstractNumId w:val="25"/>
  </w:num>
  <w:num w:numId="6" w16cid:durableId="2062560014">
    <w:abstractNumId w:val="21"/>
    <w:lvlOverride w:ilvl="0">
      <w:startOverride w:val="1"/>
    </w:lvlOverride>
    <w:lvlOverride w:ilvl="1"/>
    <w:lvlOverride w:ilvl="2"/>
    <w:lvlOverride w:ilvl="3"/>
    <w:lvlOverride w:ilvl="4"/>
    <w:lvlOverride w:ilvl="5"/>
    <w:lvlOverride w:ilvl="6"/>
    <w:lvlOverride w:ilvl="7"/>
    <w:lvlOverride w:ilvl="8"/>
  </w:num>
  <w:num w:numId="7" w16cid:durableId="16232625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2191546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6759493">
    <w:abstractNumId w:val="18"/>
  </w:num>
  <w:num w:numId="10" w16cid:durableId="1536305499">
    <w:abstractNumId w:val="6"/>
  </w:num>
  <w:num w:numId="11" w16cid:durableId="1285697340">
    <w:abstractNumId w:val="9"/>
  </w:num>
  <w:num w:numId="12" w16cid:durableId="1364474671">
    <w:abstractNumId w:val="32"/>
  </w:num>
  <w:num w:numId="13" w16cid:durableId="4358038">
    <w:abstractNumId w:val="28"/>
  </w:num>
  <w:num w:numId="14" w16cid:durableId="509181943">
    <w:abstractNumId w:val="14"/>
  </w:num>
  <w:num w:numId="15" w16cid:durableId="1505129090">
    <w:abstractNumId w:val="30"/>
  </w:num>
  <w:num w:numId="16" w16cid:durableId="2034499757">
    <w:abstractNumId w:val="15"/>
  </w:num>
  <w:num w:numId="17" w16cid:durableId="613943434">
    <w:abstractNumId w:val="7"/>
  </w:num>
  <w:num w:numId="18" w16cid:durableId="1169296168">
    <w:abstractNumId w:val="1"/>
  </w:num>
  <w:num w:numId="19" w16cid:durableId="923222647">
    <w:abstractNumId w:val="17"/>
  </w:num>
  <w:num w:numId="20" w16cid:durableId="1277642989">
    <w:abstractNumId w:val="17"/>
  </w:num>
  <w:num w:numId="21" w16cid:durableId="1393516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184631">
    <w:abstractNumId w:val="22"/>
  </w:num>
  <w:num w:numId="23" w16cid:durableId="2032604715">
    <w:abstractNumId w:val="8"/>
  </w:num>
  <w:num w:numId="24" w16cid:durableId="1165390974">
    <w:abstractNumId w:val="19"/>
  </w:num>
  <w:num w:numId="25" w16cid:durableId="778986302">
    <w:abstractNumId w:val="13"/>
  </w:num>
  <w:num w:numId="26" w16cid:durableId="1919703671">
    <w:abstractNumId w:val="5"/>
  </w:num>
  <w:num w:numId="27" w16cid:durableId="234437509">
    <w:abstractNumId w:val="4"/>
  </w:num>
  <w:num w:numId="28" w16cid:durableId="1961766566">
    <w:abstractNumId w:val="0"/>
  </w:num>
  <w:num w:numId="29" w16cid:durableId="627780676">
    <w:abstractNumId w:val="10"/>
  </w:num>
  <w:num w:numId="30" w16cid:durableId="671564596">
    <w:abstractNumId w:val="27"/>
  </w:num>
  <w:num w:numId="31" w16cid:durableId="1359500239">
    <w:abstractNumId w:val="24"/>
  </w:num>
  <w:num w:numId="32" w16cid:durableId="327563137">
    <w:abstractNumId w:val="23"/>
  </w:num>
  <w:num w:numId="33" w16cid:durableId="71704671">
    <w:abstractNumId w:val="31"/>
  </w:num>
  <w:num w:numId="34" w16cid:durableId="938953706">
    <w:abstractNumId w:val="26"/>
  </w:num>
  <w:num w:numId="35" w16cid:durableId="1571843616">
    <w:abstractNumId w:val="2"/>
  </w:num>
  <w:num w:numId="36" w16cid:durableId="1553426554">
    <w:abstractNumId w:val="12"/>
  </w:num>
  <w:num w:numId="37" w16cid:durableId="130756147">
    <w:abstractNumId w:val="29"/>
  </w:num>
  <w:num w:numId="38" w16cid:durableId="552161829">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357"/>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1CC0"/>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93D"/>
    <w:rsid w:val="000E5A91"/>
    <w:rsid w:val="000E5C19"/>
    <w:rsid w:val="000E624C"/>
    <w:rsid w:val="000E7612"/>
    <w:rsid w:val="000E789C"/>
    <w:rsid w:val="000E79BD"/>
    <w:rsid w:val="000F1012"/>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72"/>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3FC"/>
    <w:rsid w:val="00161428"/>
    <w:rsid w:val="00161B32"/>
    <w:rsid w:val="00161E41"/>
    <w:rsid w:val="0016213E"/>
    <w:rsid w:val="0016219C"/>
    <w:rsid w:val="00163324"/>
    <w:rsid w:val="001647D2"/>
    <w:rsid w:val="00164BBC"/>
    <w:rsid w:val="0016519F"/>
    <w:rsid w:val="00166A88"/>
    <w:rsid w:val="00167641"/>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87D47"/>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68A"/>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70F"/>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1BD7"/>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DB2"/>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C9E"/>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A1A"/>
    <w:rsid w:val="002F4914"/>
    <w:rsid w:val="002F6164"/>
    <w:rsid w:val="002F6FA0"/>
    <w:rsid w:val="002F7000"/>
    <w:rsid w:val="002F7391"/>
    <w:rsid w:val="002F7A7E"/>
    <w:rsid w:val="00300154"/>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83C"/>
    <w:rsid w:val="00356BF3"/>
    <w:rsid w:val="00356E06"/>
    <w:rsid w:val="003572A0"/>
    <w:rsid w:val="003572EA"/>
    <w:rsid w:val="003579C1"/>
    <w:rsid w:val="00357A33"/>
    <w:rsid w:val="00357AA2"/>
    <w:rsid w:val="00357D48"/>
    <w:rsid w:val="00357E1B"/>
    <w:rsid w:val="0036050D"/>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CA8"/>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03A"/>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041"/>
    <w:rsid w:val="00422802"/>
    <w:rsid w:val="004234D0"/>
    <w:rsid w:val="00423B3F"/>
    <w:rsid w:val="00427EAA"/>
    <w:rsid w:val="00430008"/>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4C"/>
    <w:rsid w:val="004521BB"/>
    <w:rsid w:val="00452896"/>
    <w:rsid w:val="00454D73"/>
    <w:rsid w:val="0045525D"/>
    <w:rsid w:val="004553CA"/>
    <w:rsid w:val="0045582A"/>
    <w:rsid w:val="0045669A"/>
    <w:rsid w:val="00456B02"/>
    <w:rsid w:val="0045715B"/>
    <w:rsid w:val="00457745"/>
    <w:rsid w:val="004602A0"/>
    <w:rsid w:val="00460CA5"/>
    <w:rsid w:val="00460EDB"/>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A64"/>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4EE8"/>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8A5"/>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6F14"/>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69F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729"/>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30B"/>
    <w:rsid w:val="006F49AA"/>
    <w:rsid w:val="006F562E"/>
    <w:rsid w:val="006F565E"/>
    <w:rsid w:val="006F58E6"/>
    <w:rsid w:val="006F611D"/>
    <w:rsid w:val="006F6407"/>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6FE"/>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D8C"/>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70A"/>
    <w:rsid w:val="00837F16"/>
    <w:rsid w:val="00837F3E"/>
    <w:rsid w:val="00840327"/>
    <w:rsid w:val="00840FE0"/>
    <w:rsid w:val="00842193"/>
    <w:rsid w:val="00842557"/>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3A00"/>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45FD"/>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5E19"/>
    <w:rsid w:val="008A6BAB"/>
    <w:rsid w:val="008A6BF1"/>
    <w:rsid w:val="008A70A4"/>
    <w:rsid w:val="008A7905"/>
    <w:rsid w:val="008A7C50"/>
    <w:rsid w:val="008A7FD6"/>
    <w:rsid w:val="008B0198"/>
    <w:rsid w:val="008B0507"/>
    <w:rsid w:val="008B069D"/>
    <w:rsid w:val="008B115B"/>
    <w:rsid w:val="008B1233"/>
    <w:rsid w:val="008B12AF"/>
    <w:rsid w:val="008B1605"/>
    <w:rsid w:val="008B1CA3"/>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040"/>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5E05"/>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2B5C"/>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168"/>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5B00"/>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6E2"/>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306"/>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9F9"/>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5C43"/>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38E7"/>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847"/>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0C1A"/>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1FC2"/>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AAD"/>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66F"/>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8B3"/>
    <w:rsid w:val="00C83D8F"/>
    <w:rsid w:val="00C84419"/>
    <w:rsid w:val="00C8503C"/>
    <w:rsid w:val="00C85FFA"/>
    <w:rsid w:val="00C861E9"/>
    <w:rsid w:val="00C864DC"/>
    <w:rsid w:val="00C86AB3"/>
    <w:rsid w:val="00C90796"/>
    <w:rsid w:val="00C9153B"/>
    <w:rsid w:val="00C91F69"/>
    <w:rsid w:val="00C94323"/>
    <w:rsid w:val="00C95945"/>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93E"/>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0FE"/>
    <w:rsid w:val="00CD4190"/>
    <w:rsid w:val="00CD435C"/>
    <w:rsid w:val="00CD4898"/>
    <w:rsid w:val="00CD6B60"/>
    <w:rsid w:val="00CD7A4F"/>
    <w:rsid w:val="00CE081E"/>
    <w:rsid w:val="00CE0D95"/>
    <w:rsid w:val="00CE10B2"/>
    <w:rsid w:val="00CE2264"/>
    <w:rsid w:val="00CE2382"/>
    <w:rsid w:val="00CE3C86"/>
    <w:rsid w:val="00CE4248"/>
    <w:rsid w:val="00CE4D1D"/>
    <w:rsid w:val="00CE4E83"/>
    <w:rsid w:val="00CE56FD"/>
    <w:rsid w:val="00CE5FB2"/>
    <w:rsid w:val="00CE70C4"/>
    <w:rsid w:val="00CE7A90"/>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26F"/>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A7A0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70B"/>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6F6"/>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920"/>
    <w:rsid w:val="00E85A49"/>
    <w:rsid w:val="00E861BF"/>
    <w:rsid w:val="00E862FA"/>
    <w:rsid w:val="00E86814"/>
    <w:rsid w:val="00E87539"/>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2E22"/>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1713"/>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1757"/>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7E5902"/>
  <w15:docId w15:val="{96E0E460-6DCA-4D96-B8E9-98FFEC752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0"/>
    <w:uiPriority w:val="1"/>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
    <w:uiPriority w:val="34"/>
    <w:qFormat/>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B9A916-0200-4EBB-98C2-C57B85C0D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2981</TotalTime>
  <Pages>80</Pages>
  <Words>17816</Words>
  <Characters>101552</Characters>
  <Application>Microsoft Office Word</Application>
  <DocSecurity>0</DocSecurity>
  <Lines>846</Lines>
  <Paragraphs>238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119130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1834</cp:revision>
  <cp:lastPrinted>2018-02-16T07:12:00Z</cp:lastPrinted>
  <dcterms:created xsi:type="dcterms:W3CDTF">2019-10-28T07:04:00Z</dcterms:created>
  <dcterms:modified xsi:type="dcterms:W3CDTF">2026-03-06T13:17:00Z</dcterms:modified>
</cp:coreProperties>
</file>